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59E4C8D1"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64C7D">
        <w:rPr>
          <w:rFonts w:cs="Arial"/>
          <w:b/>
          <w:sz w:val="24"/>
          <w:lang w:val="en-US" w:eastAsia="zh-CN"/>
        </w:rPr>
        <w:t>7</w:t>
      </w:r>
      <w:r>
        <w:rPr>
          <w:rFonts w:cs="Arial"/>
          <w:b/>
          <w:sz w:val="24"/>
          <w:lang w:val="en-US" w:eastAsia="zh-CN"/>
        </w:rPr>
        <w:t>-e</w:t>
      </w:r>
      <w:r>
        <w:rPr>
          <w:b/>
          <w:i/>
          <w:noProof/>
          <w:sz w:val="28"/>
        </w:rPr>
        <w:tab/>
      </w:r>
      <w:bookmarkStart w:id="0" w:name="_GoBack"/>
      <w:r w:rsidR="00D81DD2" w:rsidRPr="00D81DD2">
        <w:rPr>
          <w:b/>
          <w:i/>
          <w:noProof/>
          <w:sz w:val="28"/>
        </w:rPr>
        <w:t>R4-2017106</w:t>
      </w:r>
      <w:bookmarkEnd w:id="0"/>
    </w:p>
    <w:p w14:paraId="7F304574" w14:textId="75B4B835"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F64C7D">
        <w:rPr>
          <w:rFonts w:cs="Arial"/>
          <w:b/>
          <w:sz w:val="24"/>
          <w:szCs w:val="24"/>
        </w:rPr>
        <w:t>2</w:t>
      </w:r>
      <w:r w:rsidRPr="00FB20BD">
        <w:rPr>
          <w:rFonts w:cs="Arial"/>
          <w:b/>
          <w:sz w:val="24"/>
          <w:szCs w:val="24"/>
          <w:vertAlign w:val="superscript"/>
        </w:rPr>
        <w:t>th</w:t>
      </w:r>
      <w:r w:rsidRPr="001C59E2">
        <w:rPr>
          <w:rFonts w:cs="Arial"/>
          <w:b/>
          <w:sz w:val="24"/>
          <w:szCs w:val="24"/>
        </w:rPr>
        <w:t xml:space="preserve">– </w:t>
      </w:r>
      <w:r w:rsidR="00F64C7D">
        <w:rPr>
          <w:rFonts w:cs="Arial"/>
          <w:b/>
          <w:sz w:val="24"/>
          <w:szCs w:val="24"/>
        </w:rPr>
        <w:t>13</w:t>
      </w:r>
      <w:r w:rsidRPr="00FB20BD">
        <w:rPr>
          <w:rFonts w:cs="Arial"/>
          <w:b/>
          <w:sz w:val="24"/>
          <w:szCs w:val="24"/>
          <w:vertAlign w:val="superscript"/>
        </w:rPr>
        <w:t>th</w:t>
      </w:r>
      <w:r>
        <w:rPr>
          <w:rFonts w:cs="Arial"/>
          <w:b/>
          <w:sz w:val="24"/>
          <w:szCs w:val="24"/>
        </w:rPr>
        <w:t xml:space="preserve"> </w:t>
      </w:r>
      <w:r w:rsidR="00F64C7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482675C6" w:rsidR="001E41F3" w:rsidRDefault="00305409" w:rsidP="00017221">
            <w:pPr>
              <w:pStyle w:val="CRCoverPage"/>
              <w:spacing w:after="0"/>
              <w:jc w:val="right"/>
              <w:rPr>
                <w:i/>
                <w:noProof/>
              </w:rPr>
            </w:pPr>
            <w:r>
              <w:rPr>
                <w:i/>
                <w:noProof/>
                <w:sz w:val="14"/>
              </w:rPr>
              <w:t>CR-Form-v</w:t>
            </w:r>
            <w:r w:rsidR="008863B9">
              <w:rPr>
                <w:i/>
                <w:noProof/>
                <w:sz w:val="14"/>
              </w:rPr>
              <w:t>12.</w:t>
            </w:r>
            <w:r w:rsidR="00017221">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539C6AE" w:rsidR="001E41F3" w:rsidRPr="00410371" w:rsidRDefault="00DF2117"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21B0A56D" w:rsidR="001E41F3" w:rsidRPr="00410371" w:rsidRDefault="0001722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CC2E3B9" w:rsidR="001E41F3" w:rsidRPr="00410371" w:rsidRDefault="00520E9E" w:rsidP="00F64C7D">
            <w:pPr>
              <w:pStyle w:val="CRCoverPage"/>
              <w:spacing w:after="0"/>
              <w:jc w:val="center"/>
              <w:rPr>
                <w:noProof/>
                <w:sz w:val="28"/>
              </w:rPr>
            </w:pPr>
            <w:r>
              <w:rPr>
                <w:b/>
                <w:noProof/>
                <w:sz w:val="28"/>
              </w:rPr>
              <w:t>1</w:t>
            </w:r>
            <w:r w:rsidR="0036474C">
              <w:rPr>
                <w:b/>
                <w:noProof/>
                <w:sz w:val="28"/>
              </w:rPr>
              <w:t>6</w:t>
            </w:r>
            <w:r>
              <w:rPr>
                <w:b/>
                <w:noProof/>
                <w:sz w:val="28"/>
              </w:rPr>
              <w:t>.</w:t>
            </w:r>
            <w:r w:rsidR="00F64C7D">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7EAD1F5" w:rsidR="001E41F3" w:rsidRDefault="00DF2117" w:rsidP="000D23D8">
            <w:pPr>
              <w:pStyle w:val="CRCoverPage"/>
              <w:spacing w:after="0"/>
              <w:ind w:left="100"/>
              <w:rPr>
                <w:noProof/>
              </w:rPr>
            </w:pPr>
            <w:r>
              <w:t>Draft</w:t>
            </w:r>
            <w:r w:rsidR="000D23D8" w:rsidRPr="000D23D8">
              <w:t xml:space="preserve">CR on UE Transmission Timing Accuracy Tests for </w:t>
            </w:r>
            <w:r w:rsidR="006327E1" w:rsidRPr="006327E1">
              <w:t>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A36677A" w:rsidR="001E41F3" w:rsidRDefault="00520E9E" w:rsidP="00017221">
            <w:pPr>
              <w:pStyle w:val="CRCoverPage"/>
              <w:spacing w:after="0"/>
              <w:ind w:left="100"/>
              <w:rPr>
                <w:noProof/>
              </w:rPr>
            </w:pPr>
            <w:r>
              <w:rPr>
                <w:noProof/>
              </w:rPr>
              <w:t>20</w:t>
            </w:r>
            <w:r w:rsidR="00801221">
              <w:rPr>
                <w:noProof/>
              </w:rPr>
              <w:t>20</w:t>
            </w:r>
            <w:r>
              <w:rPr>
                <w:noProof/>
              </w:rPr>
              <w:t>-</w:t>
            </w:r>
            <w:r w:rsidR="00DF2117">
              <w:rPr>
                <w:noProof/>
              </w:rPr>
              <w:t>1</w:t>
            </w:r>
            <w:r w:rsidR="00017221">
              <w:rPr>
                <w:noProof/>
              </w:rPr>
              <w:t>1</w:t>
            </w:r>
            <w:r>
              <w:rPr>
                <w:noProof/>
              </w:rPr>
              <w:t>-</w:t>
            </w:r>
            <w:r w:rsidR="00017221">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4108CDFB" w14:textId="77777777" w:rsidR="00017221" w:rsidRDefault="001E41F3" w:rsidP="000172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sidR="00017221">
              <w:rPr>
                <w:b/>
                <w:i/>
                <w:noProof/>
                <w:sz w:val="18"/>
              </w:rPr>
              <w:t>F</w:t>
            </w:r>
            <w:r w:rsidR="00017221">
              <w:rPr>
                <w:i/>
                <w:noProof/>
                <w:sz w:val="18"/>
              </w:rPr>
              <w:t xml:space="preserve">  (correction)</w:t>
            </w:r>
            <w:r w:rsidR="00017221">
              <w:rPr>
                <w:i/>
                <w:noProof/>
                <w:sz w:val="18"/>
              </w:rPr>
              <w:br/>
            </w:r>
            <w:r w:rsidR="00017221">
              <w:rPr>
                <w:b/>
                <w:i/>
                <w:noProof/>
                <w:sz w:val="18"/>
              </w:rPr>
              <w:t>A</w:t>
            </w:r>
            <w:r w:rsidR="00017221">
              <w:rPr>
                <w:i/>
                <w:noProof/>
                <w:sz w:val="18"/>
              </w:rPr>
              <w:t xml:space="preserve">  (mirror corresponding to a change in an earlier </w:t>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r>
            <w:r w:rsidR="00017221">
              <w:rPr>
                <w:i/>
                <w:noProof/>
                <w:sz w:val="18"/>
              </w:rPr>
              <w:tab/>
              <w:t>release)</w:t>
            </w:r>
            <w:r w:rsidR="00017221">
              <w:rPr>
                <w:i/>
                <w:noProof/>
                <w:sz w:val="18"/>
              </w:rPr>
              <w:br/>
            </w:r>
            <w:r w:rsidR="00017221">
              <w:rPr>
                <w:b/>
                <w:i/>
                <w:noProof/>
                <w:sz w:val="18"/>
              </w:rPr>
              <w:t>B</w:t>
            </w:r>
            <w:r w:rsidR="00017221">
              <w:rPr>
                <w:i/>
                <w:noProof/>
                <w:sz w:val="18"/>
              </w:rPr>
              <w:t xml:space="preserve">  (addition of feature), </w:t>
            </w:r>
            <w:r w:rsidR="00017221">
              <w:rPr>
                <w:i/>
                <w:noProof/>
                <w:sz w:val="18"/>
              </w:rPr>
              <w:br/>
            </w:r>
            <w:r w:rsidR="00017221">
              <w:rPr>
                <w:b/>
                <w:i/>
                <w:noProof/>
                <w:sz w:val="18"/>
              </w:rPr>
              <w:t>C</w:t>
            </w:r>
            <w:r w:rsidR="00017221">
              <w:rPr>
                <w:i/>
                <w:noProof/>
                <w:sz w:val="18"/>
              </w:rPr>
              <w:t xml:space="preserve">  (functional modification of feature)</w:t>
            </w:r>
            <w:r w:rsidR="00017221">
              <w:rPr>
                <w:i/>
                <w:noProof/>
                <w:sz w:val="18"/>
              </w:rPr>
              <w:br/>
            </w:r>
            <w:r w:rsidR="00017221">
              <w:rPr>
                <w:b/>
                <w:i/>
                <w:noProof/>
                <w:sz w:val="18"/>
              </w:rPr>
              <w:t>D</w:t>
            </w:r>
            <w:r w:rsidR="00017221">
              <w:rPr>
                <w:i/>
                <w:noProof/>
                <w:sz w:val="18"/>
              </w:rPr>
              <w:t xml:space="preserve">  (editorial modification)</w:t>
            </w:r>
          </w:p>
          <w:p w14:paraId="3301C147" w14:textId="09D2E383" w:rsidR="001E41F3" w:rsidRDefault="00017221" w:rsidP="0001722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6560904A" w14:textId="752A348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17221">
              <w:rPr>
                <w:i/>
                <w:noProof/>
                <w:sz w:val="18"/>
              </w:rPr>
              <w:t>Rel-8</w:t>
            </w:r>
            <w:r w:rsidR="00017221">
              <w:rPr>
                <w:i/>
                <w:noProof/>
                <w:sz w:val="18"/>
              </w:rPr>
              <w:tab/>
              <w:t>(Release 8)</w:t>
            </w:r>
            <w:r w:rsidR="00017221">
              <w:rPr>
                <w:i/>
                <w:noProof/>
                <w:sz w:val="18"/>
              </w:rPr>
              <w:br/>
              <w:t>Rel-9</w:t>
            </w:r>
            <w:r w:rsidR="00017221">
              <w:rPr>
                <w:i/>
                <w:noProof/>
                <w:sz w:val="18"/>
              </w:rPr>
              <w:tab/>
              <w:t>(Release 9)</w:t>
            </w:r>
            <w:r w:rsidR="00017221">
              <w:rPr>
                <w:i/>
                <w:noProof/>
                <w:sz w:val="18"/>
              </w:rPr>
              <w:br/>
              <w:t>Rel-10</w:t>
            </w:r>
            <w:r w:rsidR="00017221">
              <w:rPr>
                <w:i/>
                <w:noProof/>
                <w:sz w:val="18"/>
              </w:rPr>
              <w:tab/>
              <w:t>(Release 10)</w:t>
            </w:r>
            <w:r w:rsidR="00017221">
              <w:rPr>
                <w:i/>
                <w:noProof/>
                <w:sz w:val="18"/>
              </w:rPr>
              <w:br/>
              <w:t>Rel-11</w:t>
            </w:r>
            <w:r w:rsidR="00017221">
              <w:rPr>
                <w:i/>
                <w:noProof/>
                <w:sz w:val="18"/>
              </w:rPr>
              <w:tab/>
              <w:t>(Release 11)</w:t>
            </w:r>
            <w:r w:rsidR="00017221">
              <w:rPr>
                <w:i/>
                <w:noProof/>
                <w:sz w:val="18"/>
              </w:rPr>
              <w:br/>
              <w:t>…</w:t>
            </w:r>
            <w:r w:rsidR="00017221">
              <w:rPr>
                <w:i/>
                <w:noProof/>
                <w:sz w:val="18"/>
              </w:rPr>
              <w:br/>
              <w:t>Rel-15</w:t>
            </w:r>
            <w:r w:rsidR="00017221">
              <w:rPr>
                <w:i/>
                <w:noProof/>
                <w:sz w:val="18"/>
              </w:rPr>
              <w:tab/>
              <w:t>(Release 15)</w:t>
            </w:r>
            <w:r w:rsidR="00017221">
              <w:rPr>
                <w:i/>
                <w:noProof/>
                <w:sz w:val="18"/>
              </w:rPr>
              <w:br/>
              <w:t>Rel-16</w:t>
            </w:r>
            <w:r w:rsidR="00017221">
              <w:rPr>
                <w:i/>
                <w:noProof/>
                <w:sz w:val="18"/>
              </w:rPr>
              <w:tab/>
              <w:t>(Release 16)</w:t>
            </w:r>
            <w:r w:rsidR="00017221">
              <w:rPr>
                <w:i/>
                <w:noProof/>
                <w:sz w:val="18"/>
              </w:rPr>
              <w:br/>
              <w:t>Rel-17</w:t>
            </w:r>
            <w:r w:rsidR="00017221">
              <w:rPr>
                <w:i/>
                <w:noProof/>
                <w:sz w:val="18"/>
              </w:rPr>
              <w:tab/>
              <w:t>(Release 17)</w:t>
            </w:r>
            <w:r w:rsidR="00017221">
              <w:rPr>
                <w:i/>
                <w:noProof/>
                <w:sz w:val="18"/>
              </w:rPr>
              <w:br/>
              <w:t>Rel-18</w:t>
            </w:r>
            <w:r w:rsidR="00017221">
              <w:rPr>
                <w:i/>
                <w:noProof/>
                <w:sz w:val="18"/>
              </w:rPr>
              <w:tab/>
              <w:t>(Release 18)</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B4D87E5" w:rsidR="007A098D" w:rsidRDefault="001706AC" w:rsidP="006207F4">
            <w:pPr>
              <w:pStyle w:val="CRCoverPage"/>
              <w:spacing w:after="0"/>
              <w:ind w:left="100"/>
              <w:rPr>
                <w:noProof/>
                <w:lang w:eastAsia="zh-CN"/>
              </w:rPr>
            </w:pPr>
            <w:r w:rsidRPr="00886840">
              <w:rPr>
                <w:noProof/>
              </w:rPr>
              <w:t xml:space="preserve">UE </w:t>
            </w:r>
            <w:r>
              <w:rPr>
                <w:noProof/>
              </w:rPr>
              <w:t>t</w:t>
            </w:r>
            <w:r w:rsidRPr="00886840">
              <w:rPr>
                <w:noProof/>
              </w:rPr>
              <w:t xml:space="preserve">ransmission </w:t>
            </w:r>
            <w:r>
              <w:rPr>
                <w:noProof/>
              </w:rPr>
              <w:t>t</w:t>
            </w:r>
            <w:r w:rsidRPr="00886840">
              <w:rPr>
                <w:noProof/>
              </w:rPr>
              <w:t xml:space="preserve">iming </w:t>
            </w:r>
            <w:r>
              <w:rPr>
                <w:noProof/>
              </w:rPr>
              <w:t>a</w:t>
            </w:r>
            <w:r w:rsidRPr="00886840">
              <w:rPr>
                <w:noProof/>
              </w:rPr>
              <w:t xml:space="preserve">ccuracy </w:t>
            </w:r>
            <w:r>
              <w:rPr>
                <w:noProof/>
              </w:rPr>
              <w:t>requirements has been specified for NR V2X, and the corresponding tests shall be defined in TS 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36661C6" w:rsidR="007A098D" w:rsidRDefault="001706AC" w:rsidP="001D71D8">
            <w:pPr>
              <w:pStyle w:val="CRCoverPage"/>
              <w:numPr>
                <w:ilvl w:val="0"/>
                <w:numId w:val="9"/>
              </w:numPr>
              <w:spacing w:after="0"/>
              <w:rPr>
                <w:noProof/>
                <w:lang w:eastAsia="zh-CN"/>
              </w:rPr>
            </w:pPr>
            <w:r>
              <w:rPr>
                <w:noProof/>
              </w:rPr>
              <w:t>Introduction of UE t</w:t>
            </w:r>
            <w:r w:rsidRPr="00886840">
              <w:rPr>
                <w:noProof/>
              </w:rPr>
              <w:t xml:space="preserve">ransmission </w:t>
            </w:r>
            <w:r>
              <w:rPr>
                <w:noProof/>
              </w:rPr>
              <w:t>t</w:t>
            </w:r>
            <w:r w:rsidRPr="00886840">
              <w:rPr>
                <w:noProof/>
              </w:rPr>
              <w:t xml:space="preserve">iming </w:t>
            </w:r>
            <w:r>
              <w:rPr>
                <w:noProof/>
              </w:rPr>
              <w:t>a</w:t>
            </w:r>
            <w:r w:rsidRPr="00886840">
              <w:rPr>
                <w:noProof/>
              </w:rPr>
              <w:t xml:space="preserve">ccuracy </w:t>
            </w:r>
            <w:r>
              <w:rPr>
                <w:noProof/>
              </w:rPr>
              <w:t>t</w:t>
            </w:r>
            <w:r w:rsidRPr="00886840">
              <w:rPr>
                <w:noProof/>
              </w:rPr>
              <w:t xml:space="preserve">ests </w:t>
            </w:r>
            <w:r w:rsidRPr="00287244">
              <w:rPr>
                <w:noProof/>
              </w:rPr>
              <w:t>for V2X</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2C38C7C" w:rsidR="00152A8E" w:rsidRDefault="00152A8E" w:rsidP="00152A8E">
            <w:pPr>
              <w:pStyle w:val="CRCoverPage"/>
              <w:spacing w:after="0"/>
              <w:ind w:left="100"/>
            </w:pPr>
            <w:r>
              <w:rPr>
                <w:rFonts w:hint="eastAsia"/>
                <w:noProof/>
                <w:lang w:eastAsia="zh-CN"/>
              </w:rPr>
              <w:t xml:space="preserve">The </w:t>
            </w:r>
            <w:r w:rsidR="001706AC" w:rsidRPr="00886840">
              <w:rPr>
                <w:noProof/>
              </w:rPr>
              <w:t xml:space="preserve">UE </w:t>
            </w:r>
            <w:r w:rsidR="001706AC">
              <w:rPr>
                <w:noProof/>
              </w:rPr>
              <w:t>t</w:t>
            </w:r>
            <w:r w:rsidR="001706AC" w:rsidRPr="00886840">
              <w:rPr>
                <w:noProof/>
              </w:rPr>
              <w:t xml:space="preserve">ransmission </w:t>
            </w:r>
            <w:r w:rsidR="001706AC">
              <w:rPr>
                <w:noProof/>
              </w:rPr>
              <w:t>t</w:t>
            </w:r>
            <w:r w:rsidR="001706AC" w:rsidRPr="00886840">
              <w:rPr>
                <w:noProof/>
              </w:rPr>
              <w:t xml:space="preserve">iming </w:t>
            </w:r>
            <w:r w:rsidR="001706AC">
              <w:rPr>
                <w:noProof/>
              </w:rPr>
              <w:t>a</w:t>
            </w:r>
            <w:r w:rsidR="001706AC" w:rsidRPr="00886840">
              <w:rPr>
                <w:noProof/>
              </w:rPr>
              <w:t xml:space="preserve">ccuracy </w:t>
            </w:r>
            <w:r w:rsidR="001706AC">
              <w:rPr>
                <w:noProof/>
              </w:rPr>
              <w:t>t</w:t>
            </w:r>
            <w:r w:rsidR="001706AC" w:rsidRPr="00886840">
              <w:rPr>
                <w:noProof/>
              </w:rPr>
              <w:t xml:space="preserve">ests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C53F3A6" w:rsidR="001E41F3" w:rsidRDefault="00DF2117" w:rsidP="00F64C7D">
            <w:pPr>
              <w:pStyle w:val="CRCoverPage"/>
              <w:spacing w:after="0"/>
              <w:ind w:left="100"/>
              <w:rPr>
                <w:noProof/>
              </w:rPr>
            </w:pPr>
            <w:r>
              <w:t>A.9</w:t>
            </w:r>
            <w:r w:rsidR="003372DD">
              <w:t xml:space="preserve">, </w:t>
            </w:r>
            <w:r>
              <w:t>A.9.1</w:t>
            </w:r>
            <w:r w:rsidR="003372DD">
              <w:t xml:space="preserve">, </w:t>
            </w:r>
            <w:r w:rsidR="00F64C7D">
              <w:t>A.9.1</w:t>
            </w:r>
            <w:r w:rsidR="003372DD">
              <w:t>.</w:t>
            </w:r>
            <w:r w:rsidR="00F64C7D">
              <w:t>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D4851FE" w14:textId="77777777" w:rsidR="00E45ECF" w:rsidRPr="004E396D" w:rsidRDefault="00E45ECF" w:rsidP="00E45ECF">
      <w:pPr>
        <w:pStyle w:val="1"/>
        <w:rPr>
          <w:ins w:id="3" w:author="Huawei" w:date="2020-10-21T15:51:00Z"/>
          <w:lang w:val="en-US"/>
        </w:rPr>
      </w:pPr>
      <w:ins w:id="4" w:author="Huawei" w:date="2020-10-21T15:51: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14:paraId="0A7E613B" w14:textId="77777777" w:rsidR="00E45ECF" w:rsidRPr="004E396D" w:rsidRDefault="00E45ECF" w:rsidP="00E45ECF">
      <w:pPr>
        <w:pStyle w:val="2"/>
        <w:rPr>
          <w:ins w:id="5" w:author="Huawei" w:date="2020-10-21T15:51:00Z"/>
        </w:rPr>
      </w:pPr>
      <w:ins w:id="6" w:author="Huawei" w:date="2020-10-21T15:51:00Z">
        <w:r w:rsidRPr="004E396D">
          <w:t>A.</w:t>
        </w:r>
        <w:r>
          <w:t>9</w:t>
        </w:r>
        <w:r w:rsidRPr="004E396D">
          <w:t>.1</w:t>
        </w:r>
        <w:r w:rsidRPr="004E396D">
          <w:tab/>
        </w:r>
        <w:r w:rsidRPr="00B93C63">
          <w:t>V2X Test</w:t>
        </w:r>
        <w:r>
          <w:t>s in FR1</w:t>
        </w:r>
      </w:ins>
    </w:p>
    <w:p w14:paraId="2D64D3E6" w14:textId="77777777" w:rsidR="00E45ECF" w:rsidRPr="004E396D" w:rsidRDefault="00E45ECF" w:rsidP="00E45ECF">
      <w:pPr>
        <w:pStyle w:val="30"/>
        <w:rPr>
          <w:ins w:id="7" w:author="Huawei" w:date="2020-10-21T15:51:00Z"/>
        </w:rPr>
      </w:pPr>
      <w:ins w:id="8" w:author="Huawei" w:date="2020-10-21T15:51:00Z">
        <w:r w:rsidRPr="004E396D">
          <w:t>A.</w:t>
        </w:r>
        <w:r>
          <w:t>9</w:t>
        </w:r>
        <w:r w:rsidRPr="004E396D">
          <w:t>.1</w:t>
        </w:r>
        <w:r>
          <w:t>.1</w:t>
        </w:r>
        <w:r w:rsidRPr="004E396D">
          <w:tab/>
        </w:r>
        <w:r>
          <w:t>V2X UE Transmit</w:t>
        </w:r>
        <w:r w:rsidRPr="00B93C63">
          <w:t xml:space="preserve"> Timing Test</w:t>
        </w:r>
        <w:r>
          <w:t>s</w:t>
        </w:r>
      </w:ins>
    </w:p>
    <w:p w14:paraId="1021F2A1" w14:textId="77777777" w:rsidR="00E45ECF" w:rsidRPr="004E396D" w:rsidRDefault="00E45ECF" w:rsidP="00E45ECF">
      <w:pPr>
        <w:pStyle w:val="40"/>
        <w:rPr>
          <w:ins w:id="9" w:author="Huawei" w:date="2020-10-21T15:51:00Z"/>
        </w:rPr>
      </w:pPr>
      <w:ins w:id="10" w:author="Huawei" w:date="2020-10-21T15:51: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14:paraId="0165B653" w14:textId="77777777" w:rsidR="00E45ECF" w:rsidRPr="00126BB6" w:rsidRDefault="00E45ECF" w:rsidP="00E45ECF">
      <w:pPr>
        <w:pStyle w:val="5"/>
        <w:rPr>
          <w:ins w:id="11" w:author="Huawei" w:date="2020-10-21T15:51:00Z"/>
          <w:rFonts w:eastAsia="宋体"/>
          <w:lang w:eastAsia="ko-KR"/>
        </w:rPr>
      </w:pPr>
      <w:bookmarkStart w:id="12" w:name="OLE_LINK29"/>
      <w:ins w:id="13" w:author="Huawei" w:date="2020-10-21T15:51:00Z">
        <w:r w:rsidRPr="00126BB6">
          <w:rPr>
            <w:rFonts w:eastAsia="宋体"/>
            <w:lang w:eastAsia="ko-KR"/>
          </w:rPr>
          <w:t>A.9.1.1.1.1</w:t>
        </w:r>
        <w:r w:rsidRPr="00126BB6">
          <w:rPr>
            <w:rFonts w:eastAsia="宋体"/>
            <w:lang w:eastAsia="ko-KR"/>
          </w:rPr>
          <w:tab/>
          <w:t>Test Purpose and Environment</w:t>
        </w:r>
      </w:ins>
    </w:p>
    <w:bookmarkEnd w:id="12"/>
    <w:p w14:paraId="36104B98" w14:textId="77777777" w:rsidR="00E45ECF" w:rsidRPr="00B93C63" w:rsidRDefault="00E45ECF" w:rsidP="00E45ECF">
      <w:pPr>
        <w:tabs>
          <w:tab w:val="left" w:pos="1080"/>
        </w:tabs>
        <w:rPr>
          <w:ins w:id="14" w:author="Huawei" w:date="2020-10-21T15:51:00Z"/>
        </w:rPr>
      </w:pPr>
      <w:ins w:id="15" w:author="Huawei" w:date="2020-10-21T15:51: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14:paraId="2A30DDF6" w14:textId="3F28FBE2" w:rsidR="00E45ECF" w:rsidRDefault="00E45ECF" w:rsidP="00E45ECF">
      <w:pPr>
        <w:rPr>
          <w:ins w:id="16" w:author="Huawei" w:date="2020-10-21T15:51:00Z"/>
          <w:lang w:eastAsia="zh-CN"/>
        </w:rPr>
      </w:pPr>
      <w:ins w:id="17" w:author="Huawei" w:date="2020-10-21T15:51:00Z">
        <w:r w:rsidRPr="00B93C63">
          <w:t>Table A.</w:t>
        </w:r>
        <w:r>
          <w:rPr>
            <w:lang w:eastAsia="zh-CN"/>
          </w:rPr>
          <w:t>9</w:t>
        </w:r>
        <w:r w:rsidRPr="00B93C63">
          <w:t>.1.1</w:t>
        </w:r>
        <w:r>
          <w:t>.1.1</w:t>
        </w:r>
        <w:r w:rsidRPr="00B93C63">
          <w:t>-</w:t>
        </w:r>
        <w:r>
          <w:t>1</w:t>
        </w:r>
        <w:r w:rsidRPr="00B93C63">
          <w:t xml:space="preserve"> define</w:t>
        </w:r>
      </w:ins>
      <w:ins w:id="18" w:author="Huawei" w:date="2020-11-09T19:50:00Z">
        <w:r w:rsidR="00FF2EA4">
          <w:t>s</w:t>
        </w:r>
      </w:ins>
      <w:ins w:id="19" w:author="Huawei" w:date="2020-10-21T15:51:00Z">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B.6.1.</w:t>
        </w:r>
      </w:ins>
    </w:p>
    <w:p w14:paraId="2A77E0F5" w14:textId="44FD055B" w:rsidR="00E45ECF" w:rsidRPr="00B93C63" w:rsidRDefault="00E45ECF" w:rsidP="00E45ECF">
      <w:pPr>
        <w:pStyle w:val="TH"/>
        <w:rPr>
          <w:ins w:id="20" w:author="Huawei" w:date="2020-10-21T15:51:00Z"/>
          <w:lang w:eastAsia="zh-CN"/>
        </w:rPr>
      </w:pPr>
      <w:ins w:id="21" w:author="Huawei" w:date="2020-10-21T15:51:00Z">
        <w:r w:rsidRPr="00B93C63">
          <w:t>Table A.</w:t>
        </w:r>
        <w:r>
          <w:rPr>
            <w:lang w:eastAsia="zh-CN"/>
          </w:rPr>
          <w:t>9</w:t>
        </w:r>
        <w:r w:rsidRPr="00B93C63">
          <w:t>.1.1</w:t>
        </w:r>
        <w:r>
          <w:t>.1.1</w:t>
        </w:r>
        <w:r w:rsidRPr="00B93C63">
          <w:t>-</w:t>
        </w:r>
      </w:ins>
      <w:ins w:id="22" w:author="Huawei" w:date="2020-11-09T19:50:00Z">
        <w:r w:rsidR="00FF2EA4">
          <w:t>1</w:t>
        </w:r>
      </w:ins>
      <w:ins w:id="23" w:author="Huawei" w:date="2020-10-21T15:51:00Z">
        <w:r w:rsidRPr="00B93C63">
          <w:t>: V2X</w:t>
        </w:r>
        <w:r>
          <w:t xml:space="preserve"> </w:t>
        </w:r>
        <w:r w:rsidRPr="00B93C63">
          <w:t xml:space="preserve">Sidelink Test Parameters for </w:t>
        </w:r>
        <w:bookmarkStart w:id="24" w:name="OLE_LINK33"/>
        <w:r w:rsidRPr="00B93C63">
          <w:t>UE Transmit Timing Tests for</w:t>
        </w:r>
        <w:r w:rsidRPr="00B93C63">
          <w:rPr>
            <w:rFonts w:hint="eastAsia"/>
          </w:rPr>
          <w:t xml:space="preserve"> </w:t>
        </w:r>
        <w:r>
          <w:t>GNSS</w:t>
        </w:r>
        <w:r w:rsidRPr="00B93C63">
          <w:t xml:space="preserve"> as Timing Reference</w:t>
        </w:r>
        <w:bookmarkEnd w:id="24"/>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E45ECF" w:rsidRPr="00B93C63" w14:paraId="7913026D" w14:textId="77777777" w:rsidTr="00FF2EA4">
        <w:trPr>
          <w:jc w:val="center"/>
          <w:ins w:id="25" w:author="Huawei" w:date="2020-10-21T15:51:00Z"/>
        </w:trPr>
        <w:tc>
          <w:tcPr>
            <w:tcW w:w="3935" w:type="dxa"/>
            <w:vAlign w:val="center"/>
          </w:tcPr>
          <w:p w14:paraId="53FDD7BE" w14:textId="77777777" w:rsidR="00E45ECF" w:rsidRPr="00B93C63" w:rsidRDefault="00E45ECF" w:rsidP="00FF2EA4">
            <w:pPr>
              <w:pStyle w:val="TAH"/>
              <w:rPr>
                <w:ins w:id="26" w:author="Huawei" w:date="2020-10-21T15:51:00Z"/>
                <w:rFonts w:cs="Arial"/>
                <w:lang w:val="it-IT" w:eastAsia="ja-JP"/>
              </w:rPr>
            </w:pPr>
            <w:ins w:id="27" w:author="Huawei" w:date="2020-10-21T15:51:00Z">
              <w:r w:rsidRPr="00B93C63">
                <w:rPr>
                  <w:rFonts w:cs="Arial"/>
                  <w:lang w:val="it-IT" w:eastAsia="ja-JP"/>
                </w:rPr>
                <w:t>Parameter</w:t>
              </w:r>
            </w:ins>
          </w:p>
        </w:tc>
        <w:tc>
          <w:tcPr>
            <w:tcW w:w="1260" w:type="dxa"/>
            <w:vAlign w:val="center"/>
          </w:tcPr>
          <w:p w14:paraId="4C4A6B77" w14:textId="77777777" w:rsidR="00E45ECF" w:rsidRPr="00B93C63" w:rsidRDefault="00E45ECF" w:rsidP="00FF2EA4">
            <w:pPr>
              <w:pStyle w:val="TAH"/>
              <w:rPr>
                <w:ins w:id="28" w:author="Huawei" w:date="2020-10-21T15:51:00Z"/>
                <w:rFonts w:cs="Arial"/>
                <w:lang w:val="it-IT" w:eastAsia="ja-JP"/>
              </w:rPr>
            </w:pPr>
            <w:ins w:id="29" w:author="Huawei" w:date="2020-10-21T15:51:00Z">
              <w:r w:rsidRPr="00B93C63">
                <w:rPr>
                  <w:rFonts w:cs="Arial"/>
                  <w:lang w:val="it-IT" w:eastAsia="ja-JP"/>
                </w:rPr>
                <w:t>Unit</w:t>
              </w:r>
            </w:ins>
          </w:p>
        </w:tc>
        <w:tc>
          <w:tcPr>
            <w:tcW w:w="2070" w:type="dxa"/>
            <w:vAlign w:val="center"/>
          </w:tcPr>
          <w:p w14:paraId="5E098D18" w14:textId="77777777" w:rsidR="00E45ECF" w:rsidRPr="00B93C63" w:rsidRDefault="00E45ECF" w:rsidP="00FF2EA4">
            <w:pPr>
              <w:pStyle w:val="TAH"/>
              <w:rPr>
                <w:ins w:id="30" w:author="Huawei" w:date="2020-10-21T15:51:00Z"/>
                <w:rFonts w:cs="Arial"/>
                <w:lang w:eastAsia="ja-JP"/>
              </w:rPr>
            </w:pPr>
            <w:ins w:id="31" w:author="Huawei" w:date="2020-10-21T15:51:00Z">
              <w:r w:rsidRPr="00B93C63">
                <w:rPr>
                  <w:rFonts w:cs="Arial"/>
                  <w:lang w:eastAsia="ja-JP"/>
                </w:rPr>
                <w:t>Value</w:t>
              </w:r>
            </w:ins>
          </w:p>
        </w:tc>
        <w:tc>
          <w:tcPr>
            <w:tcW w:w="2323" w:type="dxa"/>
            <w:vAlign w:val="center"/>
          </w:tcPr>
          <w:p w14:paraId="2F76BBE5" w14:textId="77777777" w:rsidR="00E45ECF" w:rsidRPr="00B93C63" w:rsidRDefault="00E45ECF" w:rsidP="00FF2EA4">
            <w:pPr>
              <w:pStyle w:val="TAH"/>
              <w:rPr>
                <w:ins w:id="32" w:author="Huawei" w:date="2020-10-21T15:51:00Z"/>
                <w:rFonts w:cs="Arial"/>
                <w:lang w:eastAsia="ja-JP"/>
              </w:rPr>
            </w:pPr>
            <w:ins w:id="33" w:author="Huawei" w:date="2020-10-21T15:51:00Z">
              <w:r w:rsidRPr="00B93C63">
                <w:rPr>
                  <w:rFonts w:cs="Arial"/>
                  <w:lang w:eastAsia="ja-JP"/>
                </w:rPr>
                <w:t>Comment</w:t>
              </w:r>
            </w:ins>
          </w:p>
        </w:tc>
      </w:tr>
      <w:tr w:rsidR="00E45ECF" w:rsidRPr="00B93C63" w14:paraId="2210EB16" w14:textId="77777777" w:rsidTr="00FF2EA4">
        <w:trPr>
          <w:jc w:val="center"/>
          <w:ins w:id="34" w:author="Huawei" w:date="2020-10-21T15:51:00Z"/>
        </w:trPr>
        <w:tc>
          <w:tcPr>
            <w:tcW w:w="3935" w:type="dxa"/>
            <w:vAlign w:val="center"/>
          </w:tcPr>
          <w:p w14:paraId="6950FF50" w14:textId="77777777" w:rsidR="00E45ECF" w:rsidRPr="00B93C63" w:rsidRDefault="00E45ECF" w:rsidP="00FF2EA4">
            <w:pPr>
              <w:pStyle w:val="TAL"/>
              <w:rPr>
                <w:ins w:id="35" w:author="Huawei" w:date="2020-10-21T15:51:00Z"/>
                <w:rFonts w:cs="Arial"/>
                <w:lang w:val="it-IT" w:eastAsia="ja-JP"/>
              </w:rPr>
            </w:pPr>
            <w:ins w:id="36" w:author="Huawei" w:date="2020-10-21T15:51:00Z">
              <w:r w:rsidRPr="00B93C63">
                <w:rPr>
                  <w:rFonts w:cs="Arial"/>
                  <w:lang w:val="it-IT" w:eastAsia="ja-JP"/>
                </w:rPr>
                <w:t>RF Channel Number</w:t>
              </w:r>
            </w:ins>
          </w:p>
        </w:tc>
        <w:tc>
          <w:tcPr>
            <w:tcW w:w="1260" w:type="dxa"/>
            <w:vAlign w:val="center"/>
          </w:tcPr>
          <w:p w14:paraId="635F99AB" w14:textId="77777777" w:rsidR="00E45ECF" w:rsidRPr="00B93C63" w:rsidRDefault="00E45ECF" w:rsidP="00FF2EA4">
            <w:pPr>
              <w:pStyle w:val="TAL"/>
              <w:jc w:val="center"/>
              <w:rPr>
                <w:ins w:id="37" w:author="Huawei" w:date="2020-10-21T15:51:00Z"/>
                <w:rFonts w:cs="Arial"/>
                <w:lang w:val="it-IT" w:eastAsia="ja-JP"/>
              </w:rPr>
            </w:pPr>
          </w:p>
        </w:tc>
        <w:tc>
          <w:tcPr>
            <w:tcW w:w="2070" w:type="dxa"/>
            <w:vAlign w:val="center"/>
          </w:tcPr>
          <w:p w14:paraId="65972DC1" w14:textId="77777777" w:rsidR="00E45ECF" w:rsidRPr="00B93C63" w:rsidRDefault="00E45ECF" w:rsidP="00FF2EA4">
            <w:pPr>
              <w:pStyle w:val="TAL"/>
              <w:jc w:val="center"/>
              <w:rPr>
                <w:ins w:id="38" w:author="Huawei" w:date="2020-10-21T15:51:00Z"/>
                <w:rFonts w:cs="Arial"/>
                <w:lang w:eastAsia="ja-JP"/>
              </w:rPr>
            </w:pPr>
            <w:ins w:id="39" w:author="Huawei" w:date="2020-10-21T15:51:00Z">
              <w:r w:rsidRPr="00B93C63">
                <w:rPr>
                  <w:rFonts w:cs="Arial"/>
                  <w:lang w:eastAsia="ja-JP"/>
                </w:rPr>
                <w:t>1</w:t>
              </w:r>
            </w:ins>
          </w:p>
        </w:tc>
        <w:tc>
          <w:tcPr>
            <w:tcW w:w="2323" w:type="dxa"/>
            <w:vAlign w:val="center"/>
          </w:tcPr>
          <w:p w14:paraId="73C32FE2" w14:textId="77777777" w:rsidR="00E45ECF" w:rsidRPr="00B93C63" w:rsidRDefault="00E45ECF" w:rsidP="00FF2EA4">
            <w:pPr>
              <w:pStyle w:val="TAL"/>
              <w:jc w:val="center"/>
              <w:rPr>
                <w:ins w:id="40" w:author="Huawei" w:date="2020-10-21T15:51:00Z"/>
                <w:rFonts w:cs="Arial"/>
                <w:lang w:eastAsia="ja-JP"/>
              </w:rPr>
            </w:pPr>
            <w:ins w:id="41"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603784" w:rsidRPr="00B93C63" w14:paraId="67EE4C72" w14:textId="77777777" w:rsidTr="00F63404">
        <w:trPr>
          <w:trHeight w:val="424"/>
          <w:jc w:val="center"/>
          <w:ins w:id="42" w:author="Huawei" w:date="2020-10-21T15:51:00Z"/>
        </w:trPr>
        <w:tc>
          <w:tcPr>
            <w:tcW w:w="3935" w:type="dxa"/>
            <w:vAlign w:val="center"/>
          </w:tcPr>
          <w:p w14:paraId="65A64430" w14:textId="423ED5EC" w:rsidR="00603784" w:rsidRPr="00B93C63" w:rsidRDefault="00603784" w:rsidP="00FF2EA4">
            <w:pPr>
              <w:pStyle w:val="TAL"/>
              <w:rPr>
                <w:ins w:id="43" w:author="Huawei" w:date="2020-10-21T15:51:00Z"/>
                <w:rFonts w:cs="Arial"/>
                <w:lang w:val="it-IT" w:eastAsia="ja-JP"/>
              </w:rPr>
            </w:pPr>
            <w:ins w:id="44" w:author="yoonoh-b" w:date="2020-11-09T23:00:00Z">
              <w:r w:rsidRPr="00113F28">
                <w:rPr>
                  <w:rFonts w:cs="Arial"/>
                  <w:lang w:eastAsia="ja-JP"/>
                </w:rPr>
                <w:t xml:space="preserve">Channel Bandwidth </w:t>
              </w:r>
              <w:r>
                <w:rPr>
                  <w:rFonts w:cs="Arial"/>
                  <w:lang w:eastAsia="ja-JP"/>
                </w:rPr>
                <w:t>(</w:t>
              </w:r>
            </w:ins>
            <w:ins w:id="45" w:author="Huawei" w:date="2020-10-21T15:51:00Z">
              <w:r w:rsidRPr="00B93C63">
                <w:rPr>
                  <w:rFonts w:cs="Arial"/>
                  <w:lang w:eastAsia="ja-JP"/>
                </w:rPr>
                <w:t>BW</w:t>
              </w:r>
              <w:r w:rsidRPr="00B93C63">
                <w:rPr>
                  <w:rFonts w:cs="Arial"/>
                  <w:vertAlign w:val="subscript"/>
                  <w:lang w:eastAsia="ja-JP"/>
                </w:rPr>
                <w:t>channel</w:t>
              </w:r>
            </w:ins>
            <w:ins w:id="46" w:author="yoonoh-b" w:date="2020-11-09T23:01:00Z">
              <w:r>
                <w:rPr>
                  <w:rFonts w:cs="Arial"/>
                  <w:lang w:eastAsia="ja-JP"/>
                </w:rPr>
                <w:t>)</w:t>
              </w:r>
            </w:ins>
          </w:p>
        </w:tc>
        <w:tc>
          <w:tcPr>
            <w:tcW w:w="1260" w:type="dxa"/>
            <w:vAlign w:val="center"/>
          </w:tcPr>
          <w:p w14:paraId="3692E172" w14:textId="47E15574" w:rsidR="00603784" w:rsidRPr="00B93C63" w:rsidRDefault="00603784" w:rsidP="00FF2EA4">
            <w:pPr>
              <w:pStyle w:val="TAL"/>
              <w:jc w:val="center"/>
              <w:rPr>
                <w:ins w:id="47" w:author="Huawei" w:date="2020-10-21T15:51:00Z"/>
                <w:rFonts w:cs="Arial"/>
                <w:lang w:val="it-IT" w:eastAsia="zh-CN"/>
              </w:rPr>
            </w:pPr>
            <w:ins w:id="48" w:author="Huawei" w:date="2020-11-09T19:38:00Z">
              <w:r>
                <w:rPr>
                  <w:rFonts w:cs="Arial" w:hint="eastAsia"/>
                  <w:lang w:val="it-IT" w:eastAsia="zh-CN"/>
                </w:rPr>
                <w:t>M</w:t>
              </w:r>
              <w:r>
                <w:rPr>
                  <w:rFonts w:cs="Arial"/>
                  <w:lang w:val="it-IT" w:eastAsia="zh-CN"/>
                </w:rPr>
                <w:t>Hz</w:t>
              </w:r>
            </w:ins>
          </w:p>
        </w:tc>
        <w:tc>
          <w:tcPr>
            <w:tcW w:w="2070" w:type="dxa"/>
            <w:vAlign w:val="center"/>
          </w:tcPr>
          <w:p w14:paraId="2684959D" w14:textId="296F8548" w:rsidR="00603784" w:rsidRDefault="00603784" w:rsidP="00FF2EA4">
            <w:pPr>
              <w:pStyle w:val="TAL"/>
              <w:jc w:val="center"/>
              <w:rPr>
                <w:ins w:id="49" w:author="Huawei" w:date="2020-11-09T20:00:00Z"/>
                <w:szCs w:val="18"/>
              </w:rPr>
            </w:pPr>
            <w:ins w:id="50" w:author="Huawei" w:date="2020-10-21T15:51:00Z">
              <w:r>
                <w:rPr>
                  <w:szCs w:val="18"/>
                </w:rPr>
                <w:t>20</w:t>
              </w:r>
              <w:r w:rsidRPr="004E396D">
                <w:rPr>
                  <w:szCs w:val="18"/>
                </w:rPr>
                <w:t xml:space="preserve"> </w:t>
              </w:r>
            </w:ins>
            <w:ins w:id="51" w:author="Huawei" w:date="2020-11-09T19:49:00Z">
              <w:r>
                <w:rPr>
                  <w:szCs w:val="18"/>
                </w:rPr>
                <w:t>(</w:t>
              </w:r>
            </w:ins>
            <w:ins w:id="52" w:author="Huawei" w:date="2020-10-21T15:51:00Z">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w:t>
              </w:r>
            </w:ins>
            <w:ins w:id="53" w:author="Huawei" w:date="2020-11-09T19:49:00Z">
              <w:r>
                <w:rPr>
                  <w:szCs w:val="18"/>
                  <w:lang w:val="de-DE"/>
                </w:rPr>
                <w:t>)</w:t>
              </w:r>
            </w:ins>
            <w:ins w:id="54" w:author="Huawei" w:date="2020-11-09T19:50:00Z">
              <w:r>
                <w:rPr>
                  <w:szCs w:val="18"/>
                  <w:lang w:val="de-DE"/>
                </w:rPr>
                <w:t xml:space="preserve"> o</w:t>
              </w:r>
            </w:ins>
            <w:ins w:id="55" w:author="Huawei" w:date="2020-11-09T19:49:00Z">
              <w:r>
                <w:rPr>
                  <w:szCs w:val="18"/>
                </w:rPr>
                <w:t>r</w:t>
              </w:r>
            </w:ins>
          </w:p>
          <w:p w14:paraId="3BDF9D7E" w14:textId="476C5FEE" w:rsidR="00603784" w:rsidRPr="00B93C63" w:rsidRDefault="00603784" w:rsidP="00FF2EA4">
            <w:pPr>
              <w:pStyle w:val="TAL"/>
              <w:jc w:val="center"/>
              <w:rPr>
                <w:ins w:id="56" w:author="Huawei" w:date="2020-10-21T15:51:00Z"/>
                <w:rFonts w:cs="Arial"/>
                <w:lang w:eastAsia="ja-JP"/>
              </w:rPr>
            </w:pPr>
            <w:ins w:id="57" w:author="Huawei" w:date="2020-10-21T15:51:00Z">
              <w:r>
                <w:rPr>
                  <w:szCs w:val="18"/>
                </w:rPr>
                <w:t>40</w:t>
              </w:r>
              <w:r w:rsidRPr="004E396D">
                <w:rPr>
                  <w:szCs w:val="18"/>
                </w:rPr>
                <w:t xml:space="preserve"> </w:t>
              </w:r>
            </w:ins>
            <w:ins w:id="58" w:author="Huawei" w:date="2020-11-09T19:49:00Z">
              <w:r>
                <w:rPr>
                  <w:szCs w:val="18"/>
                </w:rPr>
                <w:t>(</w:t>
              </w:r>
            </w:ins>
            <w:ins w:id="59" w:author="Huawei" w:date="2020-10-21T15:51:00Z">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ins w:id="60" w:author="Huawei" w:date="2020-11-09T19:49:00Z">
              <w:r>
                <w:rPr>
                  <w:szCs w:val="18"/>
                  <w:lang w:val="de-DE"/>
                </w:rPr>
                <w:t>)</w:t>
              </w:r>
            </w:ins>
          </w:p>
        </w:tc>
        <w:tc>
          <w:tcPr>
            <w:tcW w:w="2323" w:type="dxa"/>
            <w:vAlign w:val="center"/>
          </w:tcPr>
          <w:p w14:paraId="0CA9C4C4" w14:textId="77777777" w:rsidR="00603784" w:rsidRPr="00B93C63" w:rsidRDefault="00603784" w:rsidP="00FF2EA4">
            <w:pPr>
              <w:pStyle w:val="TAL"/>
              <w:jc w:val="center"/>
              <w:rPr>
                <w:ins w:id="61" w:author="Huawei" w:date="2020-10-21T15:51:00Z"/>
                <w:rFonts w:cs="Arial"/>
                <w:lang w:eastAsia="zh-CN"/>
              </w:rPr>
            </w:pPr>
          </w:p>
        </w:tc>
      </w:tr>
      <w:tr w:rsidR="00E45ECF" w:rsidRPr="00B93C63" w14:paraId="375FCA14" w14:textId="77777777" w:rsidTr="00FF2EA4">
        <w:trPr>
          <w:jc w:val="center"/>
          <w:ins w:id="62" w:author="Huawei" w:date="2020-10-21T15:51:00Z"/>
        </w:trPr>
        <w:tc>
          <w:tcPr>
            <w:tcW w:w="3935" w:type="dxa"/>
            <w:vAlign w:val="center"/>
          </w:tcPr>
          <w:p w14:paraId="3102AEC2" w14:textId="77777777" w:rsidR="00E45ECF" w:rsidRPr="00B93C63" w:rsidRDefault="00E45ECF" w:rsidP="00FF2EA4">
            <w:pPr>
              <w:pStyle w:val="TAL"/>
              <w:rPr>
                <w:ins w:id="63" w:author="Huawei" w:date="2020-10-21T15:51:00Z"/>
                <w:rFonts w:cs="Arial"/>
                <w:lang w:eastAsia="ja-JP"/>
              </w:rPr>
            </w:pPr>
            <w:ins w:id="64" w:author="Huawei" w:date="2020-10-21T15:51:00Z">
              <w:r w:rsidRPr="00B93C63">
                <w:rPr>
                  <w:rFonts w:cs="Arial"/>
                  <w:lang w:eastAsia="ja-JP"/>
                </w:rPr>
                <w:t>Active cell</w:t>
              </w:r>
            </w:ins>
          </w:p>
        </w:tc>
        <w:tc>
          <w:tcPr>
            <w:tcW w:w="1260" w:type="dxa"/>
            <w:vAlign w:val="center"/>
          </w:tcPr>
          <w:p w14:paraId="4EF72649" w14:textId="77777777" w:rsidR="00E45ECF" w:rsidRPr="00B93C63" w:rsidRDefault="00E45ECF" w:rsidP="00FF2EA4">
            <w:pPr>
              <w:pStyle w:val="TAL"/>
              <w:jc w:val="center"/>
              <w:rPr>
                <w:ins w:id="65" w:author="Huawei" w:date="2020-10-21T15:51:00Z"/>
                <w:rFonts w:cs="Arial"/>
                <w:lang w:eastAsia="ja-JP"/>
              </w:rPr>
            </w:pPr>
          </w:p>
        </w:tc>
        <w:tc>
          <w:tcPr>
            <w:tcW w:w="2070" w:type="dxa"/>
            <w:vAlign w:val="center"/>
          </w:tcPr>
          <w:p w14:paraId="7A84A83D" w14:textId="77777777" w:rsidR="00E45ECF" w:rsidRPr="00B93C63" w:rsidRDefault="00E45ECF" w:rsidP="00FF2EA4">
            <w:pPr>
              <w:pStyle w:val="TAL"/>
              <w:jc w:val="center"/>
              <w:rPr>
                <w:ins w:id="66" w:author="Huawei" w:date="2020-10-21T15:51:00Z"/>
                <w:rFonts w:cs="Arial"/>
                <w:lang w:eastAsia="ja-JP"/>
              </w:rPr>
            </w:pPr>
            <w:ins w:id="67" w:author="Huawei" w:date="2020-10-21T15:51:00Z">
              <w:r w:rsidRPr="00B93C63">
                <w:rPr>
                  <w:rFonts w:cs="Arial"/>
                  <w:lang w:eastAsia="ja-JP"/>
                </w:rPr>
                <w:t>None</w:t>
              </w:r>
            </w:ins>
          </w:p>
        </w:tc>
        <w:tc>
          <w:tcPr>
            <w:tcW w:w="2323" w:type="dxa"/>
            <w:vAlign w:val="center"/>
          </w:tcPr>
          <w:p w14:paraId="4E3737AD" w14:textId="77777777" w:rsidR="00E45ECF" w:rsidRPr="00B93C63" w:rsidRDefault="00E45ECF" w:rsidP="00FF2EA4">
            <w:pPr>
              <w:pStyle w:val="TAL"/>
              <w:jc w:val="center"/>
              <w:rPr>
                <w:ins w:id="68" w:author="Huawei" w:date="2020-10-21T15:51:00Z"/>
                <w:rFonts w:cs="Arial"/>
                <w:lang w:eastAsia="ja-JP"/>
              </w:rPr>
            </w:pPr>
          </w:p>
        </w:tc>
      </w:tr>
      <w:tr w:rsidR="00E45ECF" w:rsidRPr="00B93C63" w14:paraId="63E3345A" w14:textId="77777777" w:rsidTr="00FF2EA4">
        <w:trPr>
          <w:jc w:val="center"/>
          <w:ins w:id="69" w:author="Huawei" w:date="2020-10-21T15:51:00Z"/>
        </w:trPr>
        <w:tc>
          <w:tcPr>
            <w:tcW w:w="3935" w:type="dxa"/>
            <w:vAlign w:val="center"/>
          </w:tcPr>
          <w:p w14:paraId="70D8401F" w14:textId="77777777" w:rsidR="00E45ECF" w:rsidRPr="00B93C63" w:rsidRDefault="00E45ECF" w:rsidP="00FF2EA4">
            <w:pPr>
              <w:pStyle w:val="TAL"/>
              <w:rPr>
                <w:ins w:id="70" w:author="Huawei" w:date="2020-10-21T15:51:00Z"/>
                <w:rFonts w:cs="Arial"/>
                <w:lang w:eastAsia="ja-JP"/>
              </w:rPr>
            </w:pPr>
            <w:ins w:id="71" w:author="Huawei" w:date="2020-10-21T15:51:00Z">
              <w:r w:rsidRPr="00B93C63">
                <w:rPr>
                  <w:rFonts w:cs="Arial"/>
                  <w:lang w:eastAsia="ja-JP"/>
                </w:rPr>
                <w:t>Active SyncRef UE</w:t>
              </w:r>
            </w:ins>
          </w:p>
        </w:tc>
        <w:tc>
          <w:tcPr>
            <w:tcW w:w="1260" w:type="dxa"/>
            <w:vAlign w:val="center"/>
          </w:tcPr>
          <w:p w14:paraId="3320E3D1" w14:textId="77777777" w:rsidR="00E45ECF" w:rsidRPr="00B93C63" w:rsidRDefault="00E45ECF" w:rsidP="00FF2EA4">
            <w:pPr>
              <w:pStyle w:val="TAL"/>
              <w:jc w:val="center"/>
              <w:rPr>
                <w:ins w:id="72" w:author="Huawei" w:date="2020-10-21T15:51:00Z"/>
                <w:rFonts w:cs="Arial"/>
                <w:lang w:eastAsia="ja-JP"/>
              </w:rPr>
            </w:pPr>
          </w:p>
        </w:tc>
        <w:tc>
          <w:tcPr>
            <w:tcW w:w="2070" w:type="dxa"/>
            <w:vAlign w:val="center"/>
          </w:tcPr>
          <w:p w14:paraId="0FD09AD3" w14:textId="77777777" w:rsidR="00E45ECF" w:rsidRPr="00B93C63" w:rsidRDefault="00E45ECF" w:rsidP="00FF2EA4">
            <w:pPr>
              <w:pStyle w:val="TAL"/>
              <w:jc w:val="center"/>
              <w:rPr>
                <w:ins w:id="73" w:author="Huawei" w:date="2020-10-21T15:51:00Z"/>
                <w:rFonts w:cs="Arial"/>
                <w:lang w:eastAsia="ja-JP"/>
              </w:rPr>
            </w:pPr>
            <w:ins w:id="74" w:author="Huawei" w:date="2020-10-21T15:51:00Z">
              <w:r w:rsidRPr="00B93C63">
                <w:rPr>
                  <w:rFonts w:cs="Arial"/>
                  <w:lang w:eastAsia="ja-JP"/>
                </w:rPr>
                <w:t>None</w:t>
              </w:r>
            </w:ins>
          </w:p>
        </w:tc>
        <w:tc>
          <w:tcPr>
            <w:tcW w:w="2323" w:type="dxa"/>
            <w:vAlign w:val="center"/>
          </w:tcPr>
          <w:p w14:paraId="50D05895" w14:textId="77777777" w:rsidR="00E45ECF" w:rsidRPr="00B93C63" w:rsidRDefault="00E45ECF" w:rsidP="00FF2EA4">
            <w:pPr>
              <w:pStyle w:val="TAL"/>
              <w:jc w:val="center"/>
              <w:rPr>
                <w:ins w:id="75" w:author="Huawei" w:date="2020-10-21T15:51:00Z"/>
                <w:rFonts w:cs="Arial"/>
                <w:lang w:eastAsia="ja-JP"/>
              </w:rPr>
            </w:pPr>
          </w:p>
        </w:tc>
      </w:tr>
      <w:tr w:rsidR="00E45ECF" w:rsidRPr="00B93C63" w14:paraId="39CA69A3" w14:textId="77777777" w:rsidTr="00FF2EA4">
        <w:trPr>
          <w:jc w:val="center"/>
          <w:ins w:id="76" w:author="Huawei" w:date="2020-10-21T15:51:00Z"/>
        </w:trPr>
        <w:tc>
          <w:tcPr>
            <w:tcW w:w="3935" w:type="dxa"/>
            <w:vAlign w:val="center"/>
          </w:tcPr>
          <w:p w14:paraId="1E5C53F0" w14:textId="77777777" w:rsidR="00E45ECF" w:rsidRPr="00B93C63" w:rsidRDefault="00E45ECF" w:rsidP="00FF2EA4">
            <w:pPr>
              <w:pStyle w:val="TAC"/>
              <w:jc w:val="left"/>
              <w:rPr>
                <w:ins w:id="77" w:author="Huawei" w:date="2020-10-21T15:51:00Z"/>
                <w:rFonts w:cs="Arial"/>
                <w:lang w:eastAsia="ja-JP"/>
              </w:rPr>
            </w:pPr>
            <w:ins w:id="78" w:author="Huawei" w:date="2020-10-21T15:51: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14:paraId="570CDF99" w14:textId="77777777" w:rsidR="00E45ECF" w:rsidRPr="00B93C63" w:rsidRDefault="00E45ECF" w:rsidP="00FF2EA4">
            <w:pPr>
              <w:pStyle w:val="TAC"/>
              <w:rPr>
                <w:ins w:id="79" w:author="Huawei" w:date="2020-10-21T15:51:00Z"/>
                <w:rFonts w:cs="Arial"/>
                <w:lang w:eastAsia="ja-JP"/>
              </w:rPr>
            </w:pPr>
          </w:p>
        </w:tc>
        <w:tc>
          <w:tcPr>
            <w:tcW w:w="2070" w:type="dxa"/>
          </w:tcPr>
          <w:p w14:paraId="23EAE061" w14:textId="33A20A40" w:rsidR="00E45ECF" w:rsidRPr="00B93C63" w:rsidRDefault="00E45ECF" w:rsidP="00FF2EA4">
            <w:pPr>
              <w:pStyle w:val="TAC"/>
              <w:rPr>
                <w:ins w:id="80" w:author="Huawei" w:date="2020-10-21T15:51:00Z"/>
                <w:rFonts w:cs="Arial"/>
                <w:lang w:eastAsia="ja-JP"/>
              </w:rPr>
            </w:pPr>
            <w:bookmarkStart w:id="81" w:name="OLE_LINK46"/>
            <w:ins w:id="82" w:author="Huawei" w:date="2020-10-21T15:51:00Z">
              <w:r w:rsidRPr="00B93C63">
                <w:rPr>
                  <w:rFonts w:cs="Arial"/>
                  <w:lang w:eastAsia="ja-JP"/>
                </w:rPr>
                <w:t xml:space="preserve">As specified in </w:t>
              </w:r>
            </w:ins>
            <w:ins w:id="83" w:author="Huawei" w:date="2020-11-09T19:54:00Z">
              <w:r w:rsidR="00FF2EA4">
                <w:rPr>
                  <w:rFonts w:cs="Arial"/>
                  <w:lang w:eastAsia="ja-JP"/>
                </w:rPr>
                <w:t>section</w:t>
              </w:r>
            </w:ins>
            <w:ins w:id="84" w:author="Huawei" w:date="2020-10-21T15:51:00Z">
              <w:r w:rsidRPr="00B93C63">
                <w:rPr>
                  <w:rFonts w:cs="Arial"/>
                  <w:lang w:eastAsia="ja-JP"/>
                </w:rPr>
                <w:t xml:space="preserve"> A.3.</w:t>
              </w:r>
              <w:r>
                <w:rPr>
                  <w:rFonts w:cs="Arial"/>
                  <w:lang w:eastAsia="ja-JP"/>
                </w:rPr>
                <w:t>19.2</w:t>
              </w:r>
              <w:bookmarkEnd w:id="81"/>
            </w:ins>
          </w:p>
        </w:tc>
        <w:tc>
          <w:tcPr>
            <w:tcW w:w="2323" w:type="dxa"/>
          </w:tcPr>
          <w:p w14:paraId="04AE9D05" w14:textId="77777777" w:rsidR="00E45ECF" w:rsidRPr="00B93C63" w:rsidRDefault="00E45ECF" w:rsidP="00FF2EA4">
            <w:pPr>
              <w:pStyle w:val="TAC"/>
              <w:rPr>
                <w:ins w:id="85" w:author="Huawei" w:date="2020-10-21T15:51:00Z"/>
                <w:rFonts w:cs="Arial"/>
                <w:lang w:eastAsia="ja-JP"/>
              </w:rPr>
            </w:pPr>
            <w:ins w:id="86" w:author="Huawei" w:date="2020-10-21T15:51:00Z">
              <w:r w:rsidRPr="00B93C63">
                <w:rPr>
                  <w:rFonts w:cs="Arial"/>
                  <w:lang w:eastAsia="ja-JP"/>
                </w:rPr>
                <w:t>IE values unless specified otherwise in this test.</w:t>
              </w:r>
            </w:ins>
          </w:p>
        </w:tc>
      </w:tr>
      <w:tr w:rsidR="00473B98" w:rsidRPr="00B93C63" w14:paraId="755E351B" w14:textId="77777777" w:rsidTr="00FF2EA4">
        <w:trPr>
          <w:trHeight w:val="424"/>
          <w:jc w:val="center"/>
          <w:ins w:id="87" w:author="Huawei" w:date="2020-10-21T15:51:00Z"/>
        </w:trPr>
        <w:tc>
          <w:tcPr>
            <w:tcW w:w="3935" w:type="dxa"/>
            <w:vAlign w:val="center"/>
          </w:tcPr>
          <w:p w14:paraId="240B83FD" w14:textId="332F9794" w:rsidR="00473B98" w:rsidRPr="00B93C63" w:rsidRDefault="00473B98" w:rsidP="00473B98">
            <w:pPr>
              <w:pStyle w:val="TAC"/>
              <w:jc w:val="left"/>
              <w:rPr>
                <w:ins w:id="88" w:author="Huawei" w:date="2020-10-21T15:51:00Z"/>
                <w:rFonts w:cs="Arial"/>
                <w:lang w:eastAsia="zh-CN"/>
              </w:rPr>
            </w:pPr>
            <w:bookmarkStart w:id="89" w:name="_Hlk51921260"/>
            <w:ins w:id="90"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68D33E93" w14:textId="77777777" w:rsidR="00473B98" w:rsidRPr="00B93C63" w:rsidRDefault="00473B98" w:rsidP="00473B98">
            <w:pPr>
              <w:pStyle w:val="TAL"/>
              <w:jc w:val="center"/>
              <w:rPr>
                <w:ins w:id="91" w:author="Huawei" w:date="2020-10-21T15:51:00Z"/>
                <w:rFonts w:cs="Arial"/>
                <w:lang w:eastAsia="ja-JP"/>
              </w:rPr>
            </w:pPr>
          </w:p>
        </w:tc>
        <w:tc>
          <w:tcPr>
            <w:tcW w:w="2070" w:type="dxa"/>
            <w:vAlign w:val="center"/>
          </w:tcPr>
          <w:p w14:paraId="0B147A0D" w14:textId="4303D262" w:rsidR="00473B98" w:rsidRPr="00B93C63" w:rsidRDefault="00473B98" w:rsidP="00473B98">
            <w:pPr>
              <w:pStyle w:val="TAL"/>
              <w:jc w:val="center"/>
              <w:rPr>
                <w:ins w:id="92" w:author="Huawei" w:date="2020-10-21T15:51:00Z"/>
                <w:rFonts w:cs="Arial"/>
                <w:lang w:eastAsia="zh-CN"/>
              </w:rPr>
            </w:pPr>
            <w:ins w:id="93" w:author="Huawei" w:date="2020-10-21T15:51:00Z">
              <w:r w:rsidRPr="00B93C63">
                <w:rPr>
                  <w:rFonts w:cs="Arial"/>
                  <w:lang w:eastAsia="ja-JP"/>
                </w:rPr>
                <w:t xml:space="preserve">CC.1A </w:t>
              </w:r>
            </w:ins>
            <w:ins w:id="94" w:author="Huawei" w:date="2020-11-09T19:57:00Z">
              <w:r>
                <w:rPr>
                  <w:rFonts w:cs="Arial"/>
                  <w:lang w:eastAsia="ja-JP"/>
                </w:rPr>
                <w:t>H</w:t>
              </w:r>
            </w:ins>
            <w:ins w:id="95" w:author="Huawei" w:date="2020-10-21T15:51:00Z">
              <w:r w:rsidRPr="00B93C63">
                <w:rPr>
                  <w:rFonts w:cs="Arial"/>
                  <w:lang w:eastAsia="ja-JP"/>
                </w:rPr>
                <w:t>D</w:t>
              </w:r>
            </w:ins>
          </w:p>
        </w:tc>
        <w:tc>
          <w:tcPr>
            <w:tcW w:w="2323" w:type="dxa"/>
            <w:vAlign w:val="center"/>
          </w:tcPr>
          <w:p w14:paraId="2B9B06BC" w14:textId="447E6911" w:rsidR="00473B98" w:rsidRPr="00B93C63" w:rsidRDefault="00473B98" w:rsidP="00473B98">
            <w:pPr>
              <w:pStyle w:val="TAL"/>
              <w:jc w:val="center"/>
              <w:rPr>
                <w:ins w:id="96" w:author="Huawei" w:date="2020-10-21T15:51:00Z"/>
                <w:rFonts w:cs="Arial"/>
                <w:lang w:eastAsia="ja-JP"/>
              </w:rPr>
            </w:pPr>
            <w:ins w:id="97" w:author="Huawei" w:date="2020-11-09T20:15:00Z">
              <w:r w:rsidRPr="00B93C63">
                <w:t>As specified in Table A.3.</w:t>
              </w:r>
              <w:r>
                <w:t>19.3</w:t>
              </w:r>
              <w:r w:rsidRPr="00B93C63">
                <w:t>-1</w:t>
              </w:r>
            </w:ins>
          </w:p>
        </w:tc>
      </w:tr>
      <w:tr w:rsidR="00473B98" w:rsidRPr="00B93C63" w14:paraId="61C112B0" w14:textId="77777777" w:rsidTr="00FF2EA4">
        <w:trPr>
          <w:trHeight w:val="424"/>
          <w:jc w:val="center"/>
          <w:ins w:id="98" w:author="Huawei" w:date="2020-10-21T15:51:00Z"/>
        </w:trPr>
        <w:tc>
          <w:tcPr>
            <w:tcW w:w="3935" w:type="dxa"/>
            <w:vAlign w:val="center"/>
          </w:tcPr>
          <w:p w14:paraId="259A3520" w14:textId="1190AC33" w:rsidR="00473B98" w:rsidRPr="00B93C63" w:rsidRDefault="00473B98" w:rsidP="00473B98">
            <w:pPr>
              <w:pStyle w:val="TAC"/>
              <w:jc w:val="left"/>
              <w:rPr>
                <w:ins w:id="99" w:author="Huawei" w:date="2020-10-21T15:51:00Z"/>
                <w:rFonts w:cs="Arial"/>
                <w:lang w:eastAsia="zh-CN"/>
              </w:rPr>
            </w:pPr>
            <w:ins w:id="100"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27F4E019" w14:textId="77777777" w:rsidR="00473B98" w:rsidRPr="00B93C63" w:rsidRDefault="00473B98" w:rsidP="00473B98">
            <w:pPr>
              <w:pStyle w:val="TAL"/>
              <w:jc w:val="center"/>
              <w:rPr>
                <w:ins w:id="101" w:author="Huawei" w:date="2020-10-21T15:51:00Z"/>
                <w:rFonts w:cs="Arial"/>
                <w:lang w:eastAsia="ja-JP"/>
              </w:rPr>
            </w:pPr>
          </w:p>
        </w:tc>
        <w:tc>
          <w:tcPr>
            <w:tcW w:w="2070" w:type="dxa"/>
            <w:vAlign w:val="center"/>
          </w:tcPr>
          <w:p w14:paraId="7845DFE4" w14:textId="29C618FB" w:rsidR="00473B98" w:rsidRDefault="00473B98" w:rsidP="00473B98">
            <w:pPr>
              <w:pStyle w:val="TAL"/>
              <w:jc w:val="center"/>
              <w:rPr>
                <w:ins w:id="102" w:author="Huawei" w:date="2020-10-21T15:51:00Z"/>
                <w:rFonts w:cs="Arial"/>
                <w:lang w:eastAsia="ja-JP"/>
              </w:rPr>
            </w:pPr>
            <w:ins w:id="103" w:author="Huawei" w:date="2020-10-21T15:51:00Z">
              <w:r w:rsidRPr="00B93C63">
                <w:rPr>
                  <w:rFonts w:cs="Arial"/>
                  <w:lang w:eastAsia="ja-JP"/>
                </w:rPr>
                <w:t xml:space="preserve">CD.1A </w:t>
              </w:r>
            </w:ins>
            <w:ins w:id="104" w:author="Huawei" w:date="2020-11-09T19:57:00Z">
              <w:r>
                <w:rPr>
                  <w:rFonts w:cs="Arial"/>
                  <w:lang w:eastAsia="ja-JP"/>
                </w:rPr>
                <w:t>H</w:t>
              </w:r>
            </w:ins>
            <w:ins w:id="105" w:author="Huawei" w:date="2020-10-21T15:51:00Z">
              <w:r w:rsidRPr="00B93C63">
                <w:rPr>
                  <w:rFonts w:cs="Arial"/>
                  <w:lang w:eastAsia="ja-JP"/>
                </w:rPr>
                <w:t>D</w:t>
              </w:r>
            </w:ins>
          </w:p>
        </w:tc>
        <w:tc>
          <w:tcPr>
            <w:tcW w:w="2323" w:type="dxa"/>
            <w:vAlign w:val="center"/>
          </w:tcPr>
          <w:p w14:paraId="2BAB329A" w14:textId="5F32EFD2" w:rsidR="00473B98" w:rsidRPr="00B93C63" w:rsidRDefault="00473B98" w:rsidP="00473B98">
            <w:pPr>
              <w:pStyle w:val="TAL"/>
              <w:jc w:val="center"/>
              <w:rPr>
                <w:ins w:id="106" w:author="Huawei" w:date="2020-10-21T15:51:00Z"/>
                <w:rFonts w:cs="Arial"/>
                <w:lang w:eastAsia="ja-JP"/>
              </w:rPr>
            </w:pPr>
            <w:ins w:id="107" w:author="Huawei" w:date="2020-11-09T20:15:00Z">
              <w:r w:rsidRPr="00B93C63">
                <w:t>As specified in Table A.3.</w:t>
              </w:r>
              <w:r>
                <w:t>19.3</w:t>
              </w:r>
              <w:r w:rsidRPr="00B93C63">
                <w:t>-2</w:t>
              </w:r>
            </w:ins>
          </w:p>
        </w:tc>
      </w:tr>
      <w:tr w:rsidR="00E45ECF" w:rsidRPr="00B93C63" w14:paraId="5897C491" w14:textId="77777777" w:rsidTr="00FF2EA4">
        <w:trPr>
          <w:trHeight w:val="122"/>
          <w:jc w:val="center"/>
          <w:ins w:id="108" w:author="Huawei" w:date="2020-10-21T15:51:00Z"/>
        </w:trPr>
        <w:tc>
          <w:tcPr>
            <w:tcW w:w="3935" w:type="dxa"/>
            <w:vAlign w:val="center"/>
          </w:tcPr>
          <w:p w14:paraId="1A743920" w14:textId="1AE40C91" w:rsidR="00E45ECF" w:rsidRDefault="00E45ECF" w:rsidP="00FF2EA4">
            <w:pPr>
              <w:pStyle w:val="TAC"/>
              <w:jc w:val="left"/>
              <w:rPr>
                <w:ins w:id="109" w:author="Huawei" w:date="2020-10-21T15:51:00Z"/>
                <w:rFonts w:cs="Arial"/>
                <w:lang w:eastAsia="zh-CN"/>
              </w:rPr>
            </w:pPr>
            <w:ins w:id="110" w:author="Huawei" w:date="2020-10-21T15:51:00Z">
              <w:del w:id="111" w:author="yoonoh-b" w:date="2020-11-09T22:51:00Z">
                <w:r w:rsidDel="00603784">
                  <w:rPr>
                    <w:rFonts w:cs="Arial" w:hint="eastAsia"/>
                    <w:lang w:eastAsia="zh-CN"/>
                  </w:rPr>
                  <w:delText>S</w:delText>
                </w:r>
                <w:r w:rsidDel="00603784">
                  <w:rPr>
                    <w:rFonts w:cs="Arial"/>
                    <w:lang w:eastAsia="zh-CN"/>
                  </w:rPr>
                  <w:delText xml:space="preserve">-SSB </w:delText>
                </w:r>
                <w:r w:rsidRPr="00B93C63" w:rsidDel="00603784">
                  <w:rPr>
                    <w:rFonts w:cs="Arial"/>
                    <w:lang w:eastAsia="ja-JP"/>
                  </w:rPr>
                  <w:delText>configuration</w:delText>
                </w:r>
              </w:del>
            </w:ins>
          </w:p>
        </w:tc>
        <w:tc>
          <w:tcPr>
            <w:tcW w:w="1260" w:type="dxa"/>
            <w:vAlign w:val="center"/>
          </w:tcPr>
          <w:p w14:paraId="77C04794" w14:textId="77777777" w:rsidR="00E45ECF" w:rsidRPr="00B93C63" w:rsidRDefault="00E45ECF" w:rsidP="00FF2EA4">
            <w:pPr>
              <w:pStyle w:val="TAL"/>
              <w:jc w:val="center"/>
              <w:rPr>
                <w:ins w:id="112" w:author="Huawei" w:date="2020-10-21T15:51:00Z"/>
                <w:rFonts w:cs="Arial"/>
                <w:lang w:eastAsia="ja-JP"/>
              </w:rPr>
            </w:pPr>
          </w:p>
        </w:tc>
        <w:tc>
          <w:tcPr>
            <w:tcW w:w="2070" w:type="dxa"/>
            <w:vAlign w:val="center"/>
          </w:tcPr>
          <w:p w14:paraId="2686F97F" w14:textId="51C18421" w:rsidR="00E45ECF" w:rsidRDefault="00E45ECF" w:rsidP="00FF2EA4">
            <w:pPr>
              <w:pStyle w:val="TAL"/>
              <w:jc w:val="center"/>
              <w:rPr>
                <w:ins w:id="113" w:author="Huawei" w:date="2020-10-21T15:51:00Z"/>
                <w:bCs/>
                <w:noProof/>
                <w:lang w:eastAsia="zh-CN"/>
              </w:rPr>
            </w:pPr>
            <w:ins w:id="114" w:author="Huawei" w:date="2020-10-21T15:51:00Z">
              <w:del w:id="115" w:author="yoonoh-b" w:date="2020-11-09T22:51:00Z">
                <w:r w:rsidDel="00603784">
                  <w:rPr>
                    <w:rFonts w:hint="eastAsia"/>
                    <w:bCs/>
                    <w:noProof/>
                    <w:lang w:eastAsia="zh-CN"/>
                  </w:rPr>
                  <w:delText>S</w:delText>
                </w:r>
                <w:r w:rsidDel="00603784">
                  <w:rPr>
                    <w:bCs/>
                    <w:noProof/>
                    <w:lang w:eastAsia="zh-CN"/>
                  </w:rPr>
                  <w:delText>-SSB.1 FR1</w:delText>
                </w:r>
              </w:del>
            </w:ins>
          </w:p>
        </w:tc>
        <w:tc>
          <w:tcPr>
            <w:tcW w:w="2323" w:type="dxa"/>
            <w:vAlign w:val="center"/>
          </w:tcPr>
          <w:p w14:paraId="231E3303" w14:textId="77777777" w:rsidR="00E45ECF" w:rsidRPr="00B93C63" w:rsidRDefault="00E45ECF" w:rsidP="00FF2EA4">
            <w:pPr>
              <w:pStyle w:val="TAL"/>
              <w:jc w:val="center"/>
              <w:rPr>
                <w:ins w:id="116" w:author="Huawei" w:date="2020-10-21T15:51:00Z"/>
                <w:rFonts w:cs="Arial"/>
                <w:lang w:eastAsia="ja-JP"/>
              </w:rPr>
            </w:pPr>
          </w:p>
        </w:tc>
      </w:tr>
      <w:bookmarkEnd w:id="89"/>
      <w:tr w:rsidR="00E45ECF" w:rsidRPr="00B93C63" w14:paraId="61713C64" w14:textId="77777777" w:rsidTr="00FF2EA4">
        <w:trPr>
          <w:jc w:val="center"/>
          <w:ins w:id="117" w:author="Huawei" w:date="2020-10-21T15:51:00Z"/>
        </w:trPr>
        <w:tc>
          <w:tcPr>
            <w:tcW w:w="3935" w:type="dxa"/>
            <w:vAlign w:val="center"/>
          </w:tcPr>
          <w:p w14:paraId="515CDDA5" w14:textId="77777777" w:rsidR="00E45ECF" w:rsidRDefault="00E45ECF" w:rsidP="00FF2EA4">
            <w:pPr>
              <w:pStyle w:val="TAC"/>
              <w:jc w:val="left"/>
              <w:rPr>
                <w:ins w:id="118" w:author="Huawei" w:date="2020-10-21T15:51:00Z"/>
                <w:rFonts w:cs="Arial"/>
                <w:lang w:eastAsia="zh-CN"/>
              </w:rPr>
            </w:pPr>
            <w:ins w:id="119" w:author="Huawei" w:date="2020-10-21T15:51:00Z">
              <w:r w:rsidRPr="00B93C63">
                <w:rPr>
                  <w:rFonts w:cs="Arial"/>
                  <w:lang w:eastAsia="ja-JP"/>
                </w:rPr>
                <w:t>Propagation condition</w:t>
              </w:r>
            </w:ins>
          </w:p>
        </w:tc>
        <w:tc>
          <w:tcPr>
            <w:tcW w:w="1260" w:type="dxa"/>
            <w:vAlign w:val="center"/>
          </w:tcPr>
          <w:p w14:paraId="72AFDD27" w14:textId="77777777" w:rsidR="00E45ECF" w:rsidRPr="00B93C63" w:rsidRDefault="00E45ECF" w:rsidP="00FF2EA4">
            <w:pPr>
              <w:pStyle w:val="TAL"/>
              <w:jc w:val="center"/>
              <w:rPr>
                <w:ins w:id="120" w:author="Huawei" w:date="2020-10-21T15:51:00Z"/>
                <w:rFonts w:cs="Arial"/>
                <w:lang w:eastAsia="ja-JP"/>
              </w:rPr>
            </w:pPr>
          </w:p>
        </w:tc>
        <w:tc>
          <w:tcPr>
            <w:tcW w:w="2070" w:type="dxa"/>
            <w:vAlign w:val="center"/>
          </w:tcPr>
          <w:p w14:paraId="5FC415AE" w14:textId="77777777" w:rsidR="00E45ECF" w:rsidRDefault="00E45ECF" w:rsidP="00FF2EA4">
            <w:pPr>
              <w:pStyle w:val="TAL"/>
              <w:jc w:val="center"/>
              <w:rPr>
                <w:ins w:id="121" w:author="Huawei" w:date="2020-10-21T15:51:00Z"/>
                <w:bCs/>
                <w:noProof/>
                <w:lang w:eastAsia="zh-CN"/>
              </w:rPr>
            </w:pPr>
            <w:ins w:id="122" w:author="Huawei" w:date="2020-10-21T15:51:00Z">
              <w:r>
                <w:rPr>
                  <w:rFonts w:hint="eastAsia"/>
                  <w:bCs/>
                  <w:noProof/>
                  <w:lang w:eastAsia="zh-CN"/>
                </w:rPr>
                <w:t>A</w:t>
              </w:r>
              <w:r>
                <w:rPr>
                  <w:bCs/>
                  <w:noProof/>
                  <w:lang w:eastAsia="zh-CN"/>
                </w:rPr>
                <w:t>WGN</w:t>
              </w:r>
            </w:ins>
          </w:p>
        </w:tc>
        <w:tc>
          <w:tcPr>
            <w:tcW w:w="2323" w:type="dxa"/>
            <w:vAlign w:val="center"/>
          </w:tcPr>
          <w:p w14:paraId="00809F70" w14:textId="77777777" w:rsidR="00E45ECF" w:rsidRPr="00B93C63" w:rsidRDefault="00E45ECF" w:rsidP="00FF2EA4">
            <w:pPr>
              <w:pStyle w:val="TAL"/>
              <w:jc w:val="center"/>
              <w:rPr>
                <w:ins w:id="123" w:author="Huawei" w:date="2020-10-21T15:51:00Z"/>
                <w:rFonts w:cs="Arial"/>
                <w:lang w:eastAsia="ja-JP"/>
              </w:rPr>
            </w:pPr>
          </w:p>
        </w:tc>
      </w:tr>
    </w:tbl>
    <w:p w14:paraId="5026A4B7" w14:textId="77777777" w:rsidR="00E45ECF" w:rsidRPr="00AF57AC" w:rsidRDefault="00E45ECF" w:rsidP="00E45ECF">
      <w:pPr>
        <w:rPr>
          <w:ins w:id="124" w:author="Huawei" w:date="2020-10-21T15:51:00Z"/>
        </w:rPr>
      </w:pPr>
    </w:p>
    <w:p w14:paraId="7589E45B" w14:textId="77777777" w:rsidR="00E45ECF" w:rsidRPr="00FA585F" w:rsidRDefault="00E45ECF" w:rsidP="00E45ECF">
      <w:pPr>
        <w:pStyle w:val="5"/>
        <w:rPr>
          <w:ins w:id="125" w:author="Huawei" w:date="2020-10-21T15:51:00Z"/>
          <w:rFonts w:eastAsia="宋体"/>
          <w:lang w:eastAsia="ko-KR"/>
        </w:rPr>
      </w:pPr>
      <w:ins w:id="126" w:author="Huawei" w:date="2020-10-21T15:51:00Z">
        <w:r w:rsidRPr="00FA585F">
          <w:rPr>
            <w:rFonts w:eastAsia="宋体"/>
            <w:lang w:eastAsia="ko-KR"/>
          </w:rPr>
          <w:t>A.9.1.1.</w:t>
        </w:r>
        <w:r>
          <w:rPr>
            <w:rFonts w:eastAsia="宋体"/>
            <w:lang w:eastAsia="ko-KR"/>
          </w:rPr>
          <w:t>1.</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460A7C22" w14:textId="3294B30A" w:rsidR="00E45ECF" w:rsidRPr="00B93C63" w:rsidRDefault="00E45ECF" w:rsidP="00E45ECF">
      <w:pPr>
        <w:tabs>
          <w:tab w:val="left" w:pos="1080"/>
        </w:tabs>
        <w:rPr>
          <w:ins w:id="127" w:author="Huawei" w:date="2020-10-21T15:51:00Z"/>
          <w:noProof/>
        </w:rPr>
      </w:pPr>
      <w:ins w:id="128" w:author="Huawei" w:date="2020-10-21T15:51:00Z">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14:paraId="1B48EE9C" w14:textId="77777777" w:rsidR="00E45ECF" w:rsidRPr="004E396D" w:rsidRDefault="00E45ECF" w:rsidP="00E45ECF">
      <w:pPr>
        <w:pStyle w:val="40"/>
        <w:rPr>
          <w:ins w:id="129" w:author="Huawei" w:date="2020-10-21T15:51:00Z"/>
        </w:rPr>
      </w:pPr>
      <w:ins w:id="130" w:author="Huawei" w:date="2020-10-21T15:51: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14:paraId="57F68A5F" w14:textId="77777777" w:rsidR="00E45ECF" w:rsidRPr="00FA585F" w:rsidRDefault="00E45ECF" w:rsidP="00E45ECF">
      <w:pPr>
        <w:pStyle w:val="5"/>
        <w:rPr>
          <w:ins w:id="131" w:author="Huawei" w:date="2020-10-21T15:51:00Z"/>
          <w:rFonts w:eastAsia="宋体"/>
          <w:lang w:eastAsia="ko-KR"/>
        </w:rPr>
      </w:pPr>
      <w:ins w:id="132" w:author="Huawei" w:date="2020-10-21T15:51:00Z">
        <w:r w:rsidRPr="00FA585F">
          <w:rPr>
            <w:rFonts w:eastAsia="宋体"/>
            <w:lang w:eastAsia="ko-KR"/>
          </w:rPr>
          <w:t>A.9.1.1.2.1</w:t>
        </w:r>
        <w:r w:rsidRPr="00FA585F">
          <w:rPr>
            <w:rFonts w:eastAsia="宋体"/>
            <w:lang w:eastAsia="ko-KR"/>
          </w:rPr>
          <w:tab/>
          <w:t>Test Purpose and Environment</w:t>
        </w:r>
      </w:ins>
    </w:p>
    <w:p w14:paraId="28274517" w14:textId="77777777" w:rsidR="00E45ECF" w:rsidRDefault="00E45ECF" w:rsidP="00E45ECF">
      <w:pPr>
        <w:tabs>
          <w:tab w:val="left" w:pos="1080"/>
        </w:tabs>
        <w:rPr>
          <w:ins w:id="133" w:author="Huawei" w:date="2020-10-21T15:51:00Z"/>
        </w:rPr>
      </w:pPr>
      <w:ins w:id="134" w:author="Huawei" w:date="2020-10-21T15:51: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14:paraId="05925063" w14:textId="60AA52B9" w:rsidR="00E45ECF" w:rsidRDefault="00E45ECF" w:rsidP="00E45ECF">
      <w:pPr>
        <w:tabs>
          <w:tab w:val="left" w:pos="1080"/>
        </w:tabs>
        <w:rPr>
          <w:ins w:id="135" w:author="Huawei" w:date="2020-10-21T15:51:00Z"/>
        </w:rPr>
      </w:pPr>
      <w:ins w:id="136" w:author="Huawei" w:date="2020-10-21T15:51:00Z">
        <w:r w:rsidRPr="00112169">
          <w:t xml:space="preserve">Table </w:t>
        </w:r>
        <w:r w:rsidRPr="00B93C63">
          <w:t>A.</w:t>
        </w:r>
        <w:r>
          <w:rPr>
            <w:lang w:eastAsia="zh-CN"/>
          </w:rPr>
          <w:t>9</w:t>
        </w:r>
        <w:r w:rsidRPr="00B93C63">
          <w:t>.1.1</w:t>
        </w:r>
        <w:r>
          <w:t>.2.1</w:t>
        </w:r>
        <w:r w:rsidRPr="00B93C63">
          <w:t>-</w:t>
        </w:r>
        <w:r>
          <w:t xml:space="preserve">1 </w:t>
        </w:r>
        <w:r w:rsidRPr="00112169">
          <w:t>define</w:t>
        </w:r>
      </w:ins>
      <w:ins w:id="137" w:author="Huawei" w:date="2020-11-09T19:56:00Z">
        <w:r w:rsidR="0067155E">
          <w:t>s</w:t>
        </w:r>
      </w:ins>
      <w:ins w:id="138" w:author="Huawei" w:date="2020-10-21T15:51:00Z">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14:paraId="79BAAD55" w14:textId="45E85C99" w:rsidR="00E45ECF" w:rsidRPr="00B93C63" w:rsidRDefault="00E45ECF" w:rsidP="00E45ECF">
      <w:pPr>
        <w:pStyle w:val="TH"/>
        <w:rPr>
          <w:ins w:id="139" w:author="Huawei" w:date="2020-10-21T15:51:00Z"/>
        </w:rPr>
      </w:pPr>
      <w:ins w:id="140" w:author="Huawei" w:date="2020-10-21T15:51:00Z">
        <w:r w:rsidRPr="00B93C63">
          <w:lastRenderedPageBreak/>
          <w:t xml:space="preserve">Table </w:t>
        </w:r>
        <w:r>
          <w:t>A.9.1.1.2</w:t>
        </w:r>
        <w:r w:rsidRPr="00B93C63">
          <w:t>.1-</w:t>
        </w:r>
      </w:ins>
      <w:ins w:id="141" w:author="Huawei" w:date="2020-11-09T19:56:00Z">
        <w:r w:rsidR="0067155E">
          <w:t>1</w:t>
        </w:r>
      </w:ins>
      <w:ins w:id="142" w:author="Huawei" w:date="2020-10-21T15:51:00Z">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E45ECF" w:rsidRPr="00B93C63" w14:paraId="772B3A43" w14:textId="77777777" w:rsidTr="00FF2EA4">
        <w:trPr>
          <w:jc w:val="center"/>
          <w:ins w:id="143" w:author="Huawei" w:date="2020-10-21T15:51:00Z"/>
        </w:trPr>
        <w:tc>
          <w:tcPr>
            <w:tcW w:w="3935" w:type="dxa"/>
            <w:gridSpan w:val="2"/>
            <w:vAlign w:val="center"/>
          </w:tcPr>
          <w:p w14:paraId="09989137" w14:textId="77777777" w:rsidR="00E45ECF" w:rsidRPr="00B93C63" w:rsidRDefault="00E45ECF" w:rsidP="00FF2EA4">
            <w:pPr>
              <w:pStyle w:val="TAH"/>
              <w:rPr>
                <w:ins w:id="144" w:author="Huawei" w:date="2020-10-21T15:51:00Z"/>
                <w:rFonts w:cs="Arial"/>
                <w:lang w:val="it-IT" w:eastAsia="ja-JP"/>
              </w:rPr>
            </w:pPr>
            <w:ins w:id="145" w:author="Huawei" w:date="2020-10-21T15:51:00Z">
              <w:r w:rsidRPr="00B93C63">
                <w:rPr>
                  <w:rFonts w:cs="Arial"/>
                  <w:lang w:val="it-IT" w:eastAsia="ja-JP"/>
                </w:rPr>
                <w:t>Parameter</w:t>
              </w:r>
            </w:ins>
          </w:p>
        </w:tc>
        <w:tc>
          <w:tcPr>
            <w:tcW w:w="1260" w:type="dxa"/>
            <w:vAlign w:val="center"/>
          </w:tcPr>
          <w:p w14:paraId="3D079DDB" w14:textId="77777777" w:rsidR="00E45ECF" w:rsidRPr="00B93C63" w:rsidRDefault="00E45ECF" w:rsidP="00FF2EA4">
            <w:pPr>
              <w:pStyle w:val="TAH"/>
              <w:rPr>
                <w:ins w:id="146" w:author="Huawei" w:date="2020-10-21T15:51:00Z"/>
                <w:rFonts w:cs="Arial"/>
                <w:lang w:val="it-IT" w:eastAsia="ja-JP"/>
              </w:rPr>
            </w:pPr>
            <w:ins w:id="147" w:author="Huawei" w:date="2020-10-21T15:51:00Z">
              <w:r w:rsidRPr="00B93C63">
                <w:rPr>
                  <w:rFonts w:cs="Arial"/>
                  <w:lang w:val="it-IT" w:eastAsia="ja-JP"/>
                </w:rPr>
                <w:t>Unit</w:t>
              </w:r>
            </w:ins>
          </w:p>
        </w:tc>
        <w:tc>
          <w:tcPr>
            <w:tcW w:w="2070" w:type="dxa"/>
            <w:vAlign w:val="center"/>
          </w:tcPr>
          <w:p w14:paraId="683FC135" w14:textId="77777777" w:rsidR="00E45ECF" w:rsidRPr="00B93C63" w:rsidRDefault="00E45ECF" w:rsidP="00FF2EA4">
            <w:pPr>
              <w:pStyle w:val="TAH"/>
              <w:rPr>
                <w:ins w:id="148" w:author="Huawei" w:date="2020-10-21T15:51:00Z"/>
                <w:rFonts w:cs="Arial"/>
                <w:lang w:eastAsia="ja-JP"/>
              </w:rPr>
            </w:pPr>
            <w:ins w:id="149" w:author="Huawei" w:date="2020-10-21T15:51:00Z">
              <w:r w:rsidRPr="00B93C63">
                <w:rPr>
                  <w:rFonts w:cs="Arial"/>
                  <w:lang w:eastAsia="ja-JP"/>
                </w:rPr>
                <w:t>Value</w:t>
              </w:r>
            </w:ins>
          </w:p>
        </w:tc>
        <w:tc>
          <w:tcPr>
            <w:tcW w:w="2323" w:type="dxa"/>
            <w:vAlign w:val="center"/>
          </w:tcPr>
          <w:p w14:paraId="70E4089C" w14:textId="77777777" w:rsidR="00E45ECF" w:rsidRPr="00B93C63" w:rsidRDefault="00E45ECF" w:rsidP="00FF2EA4">
            <w:pPr>
              <w:pStyle w:val="TAH"/>
              <w:rPr>
                <w:ins w:id="150" w:author="Huawei" w:date="2020-10-21T15:51:00Z"/>
                <w:rFonts w:cs="Arial"/>
                <w:lang w:eastAsia="ja-JP"/>
              </w:rPr>
            </w:pPr>
            <w:ins w:id="151" w:author="Huawei" w:date="2020-10-21T15:51:00Z">
              <w:r w:rsidRPr="00B93C63">
                <w:rPr>
                  <w:rFonts w:cs="Arial"/>
                  <w:lang w:eastAsia="ja-JP"/>
                </w:rPr>
                <w:t>Comment</w:t>
              </w:r>
            </w:ins>
          </w:p>
        </w:tc>
      </w:tr>
      <w:tr w:rsidR="00E45ECF" w:rsidRPr="00B93C63" w14:paraId="3F9A45D4" w14:textId="77777777" w:rsidTr="00FF2EA4">
        <w:trPr>
          <w:jc w:val="center"/>
          <w:ins w:id="152" w:author="Huawei" w:date="2020-10-21T15:51:00Z"/>
        </w:trPr>
        <w:tc>
          <w:tcPr>
            <w:tcW w:w="3935" w:type="dxa"/>
            <w:gridSpan w:val="2"/>
            <w:vAlign w:val="center"/>
          </w:tcPr>
          <w:p w14:paraId="50670444" w14:textId="77777777" w:rsidR="00E45ECF" w:rsidRPr="00B93C63" w:rsidRDefault="00E45ECF" w:rsidP="00FF2EA4">
            <w:pPr>
              <w:pStyle w:val="TAL"/>
              <w:rPr>
                <w:ins w:id="153" w:author="Huawei" w:date="2020-10-21T15:51:00Z"/>
                <w:rFonts w:cs="Arial"/>
                <w:lang w:val="it-IT" w:eastAsia="ja-JP"/>
              </w:rPr>
            </w:pPr>
            <w:ins w:id="154" w:author="Huawei" w:date="2020-10-21T15:51:00Z">
              <w:r w:rsidRPr="00B93C63">
                <w:rPr>
                  <w:rFonts w:cs="Arial"/>
                  <w:lang w:val="it-IT" w:eastAsia="ja-JP"/>
                </w:rPr>
                <w:t>RF Channel Number</w:t>
              </w:r>
            </w:ins>
          </w:p>
        </w:tc>
        <w:tc>
          <w:tcPr>
            <w:tcW w:w="1260" w:type="dxa"/>
            <w:vAlign w:val="center"/>
          </w:tcPr>
          <w:p w14:paraId="1B1B7C26" w14:textId="77777777" w:rsidR="00E45ECF" w:rsidRPr="00B93C63" w:rsidRDefault="00E45ECF" w:rsidP="00FF2EA4">
            <w:pPr>
              <w:pStyle w:val="TAL"/>
              <w:jc w:val="center"/>
              <w:rPr>
                <w:ins w:id="155" w:author="Huawei" w:date="2020-10-21T15:51:00Z"/>
                <w:rFonts w:cs="Arial"/>
                <w:lang w:val="it-IT" w:eastAsia="ja-JP"/>
              </w:rPr>
            </w:pPr>
          </w:p>
        </w:tc>
        <w:tc>
          <w:tcPr>
            <w:tcW w:w="2070" w:type="dxa"/>
            <w:vAlign w:val="center"/>
          </w:tcPr>
          <w:p w14:paraId="0876704F" w14:textId="77777777" w:rsidR="00E45ECF" w:rsidRPr="00B93C63" w:rsidRDefault="00E45ECF" w:rsidP="00FF2EA4">
            <w:pPr>
              <w:pStyle w:val="TAL"/>
              <w:jc w:val="center"/>
              <w:rPr>
                <w:ins w:id="156" w:author="Huawei" w:date="2020-10-21T15:51:00Z"/>
                <w:rFonts w:cs="Arial"/>
                <w:lang w:eastAsia="ja-JP"/>
              </w:rPr>
            </w:pPr>
            <w:ins w:id="157" w:author="Huawei" w:date="2020-10-21T15:51:00Z">
              <w:r w:rsidRPr="00B93C63">
                <w:rPr>
                  <w:rFonts w:cs="Arial"/>
                  <w:lang w:eastAsia="ja-JP"/>
                </w:rPr>
                <w:t>1</w:t>
              </w:r>
            </w:ins>
          </w:p>
        </w:tc>
        <w:tc>
          <w:tcPr>
            <w:tcW w:w="2323" w:type="dxa"/>
            <w:vAlign w:val="center"/>
          </w:tcPr>
          <w:p w14:paraId="42BF4A82" w14:textId="77777777" w:rsidR="00E45ECF" w:rsidRPr="00B93C63" w:rsidRDefault="00E45ECF" w:rsidP="00FF2EA4">
            <w:pPr>
              <w:pStyle w:val="TAL"/>
              <w:jc w:val="center"/>
              <w:rPr>
                <w:ins w:id="158" w:author="Huawei" w:date="2020-10-21T15:51:00Z"/>
                <w:rFonts w:cs="Arial"/>
                <w:lang w:eastAsia="ja-JP"/>
              </w:rPr>
            </w:pPr>
            <w:ins w:id="159"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FF2EA4" w:rsidRPr="00B93C63" w14:paraId="0D6D1756" w14:textId="77777777" w:rsidTr="00FF2EA4">
        <w:trPr>
          <w:trHeight w:val="424"/>
          <w:jc w:val="center"/>
          <w:ins w:id="160" w:author="Huawei" w:date="2020-10-21T15:51:00Z"/>
        </w:trPr>
        <w:tc>
          <w:tcPr>
            <w:tcW w:w="3935" w:type="dxa"/>
            <w:gridSpan w:val="2"/>
            <w:vAlign w:val="center"/>
          </w:tcPr>
          <w:p w14:paraId="676FD2AE" w14:textId="6F1A9E61" w:rsidR="00FF2EA4" w:rsidRPr="00603784" w:rsidRDefault="00603784" w:rsidP="00FF2EA4">
            <w:pPr>
              <w:pStyle w:val="TAL"/>
              <w:rPr>
                <w:ins w:id="161" w:author="Huawei" w:date="2020-10-21T15:51:00Z"/>
                <w:rFonts w:cs="Arial"/>
                <w:lang w:eastAsia="ja-JP"/>
              </w:rPr>
            </w:pPr>
            <w:ins w:id="162" w:author="yoonoh-b" w:date="2020-11-09T22:56:00Z">
              <w:r w:rsidRPr="00113F28">
                <w:rPr>
                  <w:rFonts w:cs="Arial"/>
                  <w:lang w:eastAsia="ja-JP"/>
                </w:rPr>
                <w:t xml:space="preserve">Channel Bandwidth </w:t>
              </w:r>
              <w:r>
                <w:rPr>
                  <w:rFonts w:cs="Arial"/>
                  <w:lang w:eastAsia="ja-JP"/>
                </w:rPr>
                <w:t>(</w:t>
              </w:r>
            </w:ins>
            <w:ins w:id="163" w:author="Huawei" w:date="2020-10-21T15:51:00Z">
              <w:r w:rsidR="00FF2EA4" w:rsidRPr="00B93C63">
                <w:rPr>
                  <w:rFonts w:cs="Arial"/>
                  <w:lang w:eastAsia="ja-JP"/>
                </w:rPr>
                <w:t>BW</w:t>
              </w:r>
              <w:r w:rsidR="00FF2EA4" w:rsidRPr="00B93C63">
                <w:rPr>
                  <w:rFonts w:cs="Arial"/>
                  <w:vertAlign w:val="subscript"/>
                  <w:lang w:eastAsia="ja-JP"/>
                </w:rPr>
                <w:t>channel</w:t>
              </w:r>
            </w:ins>
            <w:ins w:id="164" w:author="yoonoh-b" w:date="2020-11-09T22:56:00Z">
              <w:r>
                <w:rPr>
                  <w:rFonts w:cs="Arial"/>
                  <w:lang w:eastAsia="ja-JP"/>
                </w:rPr>
                <w:t>)</w:t>
              </w:r>
            </w:ins>
          </w:p>
        </w:tc>
        <w:tc>
          <w:tcPr>
            <w:tcW w:w="1260" w:type="dxa"/>
            <w:vAlign w:val="center"/>
          </w:tcPr>
          <w:p w14:paraId="47F24EE1" w14:textId="77777777" w:rsidR="00FF2EA4" w:rsidRPr="00B93C63" w:rsidRDefault="00FF2EA4" w:rsidP="00FF2EA4">
            <w:pPr>
              <w:pStyle w:val="TAL"/>
              <w:jc w:val="center"/>
              <w:rPr>
                <w:ins w:id="165" w:author="Huawei" w:date="2020-10-21T15:51:00Z"/>
                <w:rFonts w:cs="Arial"/>
                <w:lang w:eastAsia="ja-JP"/>
              </w:rPr>
            </w:pPr>
            <w:ins w:id="166" w:author="Huawei" w:date="2020-10-21T15:51:00Z">
              <w:r w:rsidRPr="00B93C63">
                <w:rPr>
                  <w:rFonts w:cs="Arial"/>
                  <w:lang w:eastAsia="ja-JP"/>
                </w:rPr>
                <w:t>MHz</w:t>
              </w:r>
            </w:ins>
          </w:p>
        </w:tc>
        <w:tc>
          <w:tcPr>
            <w:tcW w:w="2070" w:type="dxa"/>
            <w:vAlign w:val="center"/>
          </w:tcPr>
          <w:p w14:paraId="5591B1B2" w14:textId="098E5C6C" w:rsidR="0067155E" w:rsidRDefault="0067155E" w:rsidP="00FF2EA4">
            <w:pPr>
              <w:pStyle w:val="TAL"/>
              <w:jc w:val="center"/>
              <w:rPr>
                <w:ins w:id="167" w:author="Huawei" w:date="2020-11-09T20:00:00Z"/>
                <w:szCs w:val="18"/>
              </w:rPr>
            </w:pPr>
            <w:ins w:id="168" w:author="Huawei" w:date="2020-11-09T20:00: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35C8D645" w14:textId="515AE15D" w:rsidR="00FF2EA4" w:rsidRPr="00B93C63" w:rsidRDefault="0067155E" w:rsidP="00FF2EA4">
            <w:pPr>
              <w:pStyle w:val="TAL"/>
              <w:jc w:val="center"/>
              <w:rPr>
                <w:ins w:id="169" w:author="Huawei" w:date="2020-10-21T15:51:00Z"/>
                <w:rFonts w:cs="Arial"/>
                <w:lang w:eastAsia="ja-JP"/>
              </w:rPr>
            </w:pPr>
            <w:ins w:id="170" w:author="Huawei" w:date="2020-11-09T20:00: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14:paraId="74D0E84F" w14:textId="77777777" w:rsidR="00FF2EA4" w:rsidRPr="00B93C63" w:rsidRDefault="00FF2EA4" w:rsidP="00FF2EA4">
            <w:pPr>
              <w:pStyle w:val="TAL"/>
              <w:jc w:val="center"/>
              <w:rPr>
                <w:ins w:id="171" w:author="Huawei" w:date="2020-10-21T15:51:00Z"/>
                <w:rFonts w:cs="Arial"/>
                <w:lang w:eastAsia="ja-JP"/>
              </w:rPr>
            </w:pPr>
          </w:p>
        </w:tc>
      </w:tr>
      <w:tr w:rsidR="00E45ECF" w:rsidRPr="00B93C63" w14:paraId="228D7385" w14:textId="77777777" w:rsidTr="00FF2EA4">
        <w:trPr>
          <w:jc w:val="center"/>
          <w:ins w:id="172" w:author="Huawei" w:date="2020-10-21T15:51:00Z"/>
        </w:trPr>
        <w:tc>
          <w:tcPr>
            <w:tcW w:w="3935" w:type="dxa"/>
            <w:gridSpan w:val="2"/>
            <w:vAlign w:val="center"/>
          </w:tcPr>
          <w:p w14:paraId="6F3396A1" w14:textId="77777777" w:rsidR="00E45ECF" w:rsidRPr="00B93C63" w:rsidRDefault="00E45ECF" w:rsidP="00FF2EA4">
            <w:pPr>
              <w:pStyle w:val="TAL"/>
              <w:rPr>
                <w:ins w:id="173" w:author="Huawei" w:date="2020-10-21T15:51:00Z"/>
                <w:rFonts w:cs="Arial"/>
                <w:lang w:eastAsia="ja-JP"/>
              </w:rPr>
            </w:pPr>
            <w:ins w:id="174" w:author="Huawei" w:date="2020-10-21T15:51:00Z">
              <w:r w:rsidRPr="00B93C63">
                <w:rPr>
                  <w:rFonts w:cs="Arial"/>
                  <w:lang w:eastAsia="ja-JP"/>
                </w:rPr>
                <w:t>Active cell</w:t>
              </w:r>
            </w:ins>
          </w:p>
        </w:tc>
        <w:tc>
          <w:tcPr>
            <w:tcW w:w="1260" w:type="dxa"/>
            <w:vAlign w:val="center"/>
          </w:tcPr>
          <w:p w14:paraId="2926A356" w14:textId="77777777" w:rsidR="00E45ECF" w:rsidRPr="00B93C63" w:rsidRDefault="00E45ECF" w:rsidP="00FF2EA4">
            <w:pPr>
              <w:pStyle w:val="TAL"/>
              <w:jc w:val="center"/>
              <w:rPr>
                <w:ins w:id="175" w:author="Huawei" w:date="2020-10-21T15:51:00Z"/>
                <w:rFonts w:cs="Arial"/>
                <w:lang w:eastAsia="ja-JP"/>
              </w:rPr>
            </w:pPr>
          </w:p>
        </w:tc>
        <w:tc>
          <w:tcPr>
            <w:tcW w:w="2070" w:type="dxa"/>
            <w:vAlign w:val="center"/>
          </w:tcPr>
          <w:p w14:paraId="4A54F607" w14:textId="77777777" w:rsidR="00E45ECF" w:rsidRPr="00B93C63" w:rsidRDefault="00E45ECF" w:rsidP="00FF2EA4">
            <w:pPr>
              <w:pStyle w:val="TAL"/>
              <w:jc w:val="center"/>
              <w:rPr>
                <w:ins w:id="176" w:author="Huawei" w:date="2020-10-21T15:51:00Z"/>
                <w:rFonts w:cs="Arial"/>
                <w:lang w:eastAsia="ja-JP"/>
              </w:rPr>
            </w:pPr>
            <w:ins w:id="177" w:author="Huawei" w:date="2020-10-21T15:51:00Z">
              <w:r w:rsidRPr="00B93C63">
                <w:rPr>
                  <w:rFonts w:cs="Arial"/>
                  <w:lang w:eastAsia="ja-JP"/>
                </w:rPr>
                <w:t>None</w:t>
              </w:r>
            </w:ins>
          </w:p>
        </w:tc>
        <w:tc>
          <w:tcPr>
            <w:tcW w:w="2323" w:type="dxa"/>
            <w:vAlign w:val="center"/>
          </w:tcPr>
          <w:p w14:paraId="386F57F0" w14:textId="77777777" w:rsidR="00E45ECF" w:rsidRPr="00B93C63" w:rsidRDefault="00E45ECF" w:rsidP="00FF2EA4">
            <w:pPr>
              <w:pStyle w:val="TAL"/>
              <w:jc w:val="center"/>
              <w:rPr>
                <w:ins w:id="178" w:author="Huawei" w:date="2020-10-21T15:51:00Z"/>
                <w:rFonts w:cs="Arial"/>
                <w:lang w:eastAsia="ja-JP"/>
              </w:rPr>
            </w:pPr>
          </w:p>
        </w:tc>
      </w:tr>
      <w:tr w:rsidR="00E45ECF" w:rsidRPr="00B93C63" w14:paraId="31523E21" w14:textId="77777777" w:rsidTr="00FF2EA4">
        <w:trPr>
          <w:jc w:val="center"/>
          <w:ins w:id="179" w:author="Huawei" w:date="2020-10-21T15:51:00Z"/>
        </w:trPr>
        <w:tc>
          <w:tcPr>
            <w:tcW w:w="3935" w:type="dxa"/>
            <w:gridSpan w:val="2"/>
            <w:vAlign w:val="center"/>
          </w:tcPr>
          <w:p w14:paraId="27958D49" w14:textId="77777777" w:rsidR="00E45ECF" w:rsidRPr="00B93C63" w:rsidRDefault="00E45ECF" w:rsidP="00FF2EA4">
            <w:pPr>
              <w:pStyle w:val="TAL"/>
              <w:rPr>
                <w:ins w:id="180" w:author="Huawei" w:date="2020-10-21T15:51:00Z"/>
                <w:rFonts w:cs="Arial"/>
                <w:lang w:eastAsia="ja-JP"/>
              </w:rPr>
            </w:pPr>
            <w:ins w:id="181" w:author="Huawei" w:date="2020-10-21T15:51:00Z">
              <w:r w:rsidRPr="00B93C63">
                <w:rPr>
                  <w:rFonts w:cs="Arial"/>
                  <w:lang w:eastAsia="ja-JP"/>
                </w:rPr>
                <w:t>Active SyncRef UE</w:t>
              </w:r>
            </w:ins>
          </w:p>
        </w:tc>
        <w:tc>
          <w:tcPr>
            <w:tcW w:w="1260" w:type="dxa"/>
            <w:vAlign w:val="center"/>
          </w:tcPr>
          <w:p w14:paraId="2F59E670" w14:textId="77777777" w:rsidR="00E45ECF" w:rsidRPr="00B93C63" w:rsidRDefault="00E45ECF" w:rsidP="00FF2EA4">
            <w:pPr>
              <w:pStyle w:val="TAL"/>
              <w:jc w:val="center"/>
              <w:rPr>
                <w:ins w:id="182" w:author="Huawei" w:date="2020-10-21T15:51:00Z"/>
                <w:rFonts w:cs="Arial"/>
                <w:lang w:eastAsia="ja-JP"/>
              </w:rPr>
            </w:pPr>
          </w:p>
        </w:tc>
        <w:tc>
          <w:tcPr>
            <w:tcW w:w="2070" w:type="dxa"/>
            <w:vAlign w:val="center"/>
          </w:tcPr>
          <w:p w14:paraId="26EA2404" w14:textId="77777777" w:rsidR="00E45ECF" w:rsidRPr="00B93C63" w:rsidRDefault="00E45ECF" w:rsidP="00FF2EA4">
            <w:pPr>
              <w:pStyle w:val="TAL"/>
              <w:jc w:val="center"/>
              <w:rPr>
                <w:ins w:id="183" w:author="Huawei" w:date="2020-10-21T15:51:00Z"/>
                <w:rFonts w:cs="Arial"/>
                <w:lang w:eastAsia="ja-JP"/>
              </w:rPr>
            </w:pPr>
            <w:ins w:id="184" w:author="Huawei" w:date="2020-10-21T15:51:00Z">
              <w:r w:rsidRPr="00B93C63">
                <w:rPr>
                  <w:rFonts w:cs="Arial"/>
                  <w:lang w:eastAsia="ja-JP"/>
                </w:rPr>
                <w:t>SyncRef UE 1</w:t>
              </w:r>
            </w:ins>
          </w:p>
        </w:tc>
        <w:tc>
          <w:tcPr>
            <w:tcW w:w="2323" w:type="dxa"/>
            <w:vAlign w:val="center"/>
          </w:tcPr>
          <w:p w14:paraId="7F74724F" w14:textId="77777777" w:rsidR="00E45ECF" w:rsidRPr="00B93C63" w:rsidRDefault="00E45ECF" w:rsidP="00FF2EA4">
            <w:pPr>
              <w:pStyle w:val="TAL"/>
              <w:jc w:val="center"/>
              <w:rPr>
                <w:ins w:id="185" w:author="Huawei" w:date="2020-10-21T15:51:00Z"/>
                <w:rFonts w:cs="Arial"/>
                <w:lang w:eastAsia="ja-JP"/>
              </w:rPr>
            </w:pPr>
            <w:ins w:id="186" w:author="Huawei" w:date="2020-10-21T15:51:00Z">
              <w:r w:rsidRPr="00B93C63">
                <w:rPr>
                  <w:rFonts w:cs="Arial"/>
                  <w:lang w:eastAsia="ja-JP"/>
                </w:rPr>
                <w:t xml:space="preserve">Transmitting SLSS+MIB-SL </w:t>
              </w:r>
              <w:r w:rsidRPr="00B93C63">
                <w:rPr>
                  <w:rFonts w:cs="Arial"/>
                  <w:lang w:eastAsia="zh-CN"/>
                </w:rPr>
                <w:t>on uplink of RF channel number 1</w:t>
              </w:r>
            </w:ins>
          </w:p>
        </w:tc>
      </w:tr>
      <w:tr w:rsidR="00E45ECF" w:rsidRPr="00B93C63" w14:paraId="48A7B20F" w14:textId="77777777" w:rsidTr="00FF2EA4">
        <w:trPr>
          <w:jc w:val="center"/>
          <w:ins w:id="187" w:author="Huawei" w:date="2020-10-21T15:51:00Z"/>
        </w:trPr>
        <w:tc>
          <w:tcPr>
            <w:tcW w:w="3935" w:type="dxa"/>
            <w:gridSpan w:val="2"/>
            <w:vAlign w:val="center"/>
          </w:tcPr>
          <w:p w14:paraId="3B265486" w14:textId="510814CE" w:rsidR="00E45ECF" w:rsidRPr="00B93C63" w:rsidRDefault="00E45ECF" w:rsidP="00FF2EA4">
            <w:pPr>
              <w:pStyle w:val="TAC"/>
              <w:jc w:val="left"/>
              <w:rPr>
                <w:ins w:id="188" w:author="Huawei" w:date="2020-10-21T15:51:00Z"/>
                <w:rFonts w:cs="Arial"/>
                <w:lang w:eastAsia="ja-JP"/>
              </w:rPr>
            </w:pPr>
            <w:ins w:id="189" w:author="Huawei" w:date="2020-10-21T15:51:00Z">
              <w:r w:rsidRPr="00B93C63">
                <w:rPr>
                  <w:rFonts w:cs="Arial"/>
                  <w:lang w:eastAsia="ja-JP"/>
                </w:rPr>
                <w:t xml:space="preserve">V2X sidelink communication </w:t>
              </w:r>
            </w:ins>
            <w:ins w:id="190" w:author="Huawei" w:date="2020-10-21T15:53:00Z">
              <w:r>
                <w:rPr>
                  <w:rFonts w:cs="Arial"/>
                  <w:lang w:eastAsia="ja-JP"/>
                </w:rPr>
                <w:t>pre</w:t>
              </w:r>
            </w:ins>
            <w:ins w:id="191" w:author="Huawei" w:date="2020-10-21T15:51:00Z">
              <w:r w:rsidRPr="00B93C63">
                <w:rPr>
                  <w:rFonts w:cs="Arial"/>
                  <w:lang w:eastAsia="ja-JP"/>
                </w:rPr>
                <w:t>configuration</w:t>
              </w:r>
            </w:ins>
          </w:p>
        </w:tc>
        <w:tc>
          <w:tcPr>
            <w:tcW w:w="1260" w:type="dxa"/>
          </w:tcPr>
          <w:p w14:paraId="48857F08" w14:textId="77777777" w:rsidR="00E45ECF" w:rsidRPr="00B93C63" w:rsidRDefault="00E45ECF" w:rsidP="00FF2EA4">
            <w:pPr>
              <w:pStyle w:val="TAC"/>
              <w:rPr>
                <w:ins w:id="192" w:author="Huawei" w:date="2020-10-21T15:51:00Z"/>
                <w:rFonts w:cs="Arial"/>
                <w:lang w:eastAsia="ja-JP"/>
              </w:rPr>
            </w:pPr>
          </w:p>
        </w:tc>
        <w:tc>
          <w:tcPr>
            <w:tcW w:w="2070" w:type="dxa"/>
          </w:tcPr>
          <w:p w14:paraId="44673464" w14:textId="34A9EEF5" w:rsidR="00E45ECF" w:rsidRPr="00B93C63" w:rsidRDefault="00E45ECF" w:rsidP="0067155E">
            <w:pPr>
              <w:pStyle w:val="TAC"/>
              <w:rPr>
                <w:ins w:id="193" w:author="Huawei" w:date="2020-10-21T15:51:00Z"/>
                <w:rFonts w:cs="Arial"/>
                <w:lang w:eastAsia="ja-JP"/>
              </w:rPr>
            </w:pPr>
            <w:ins w:id="194" w:author="Huawei" w:date="2020-10-21T15:51:00Z">
              <w:r w:rsidRPr="00B93C63">
                <w:rPr>
                  <w:rFonts w:cs="Arial"/>
                  <w:lang w:eastAsia="ja-JP"/>
                </w:rPr>
                <w:t xml:space="preserve">As specified in </w:t>
              </w:r>
            </w:ins>
            <w:ins w:id="195" w:author="Huawei" w:date="2020-11-09T19:59:00Z">
              <w:r w:rsidR="0067155E">
                <w:rPr>
                  <w:rFonts w:cs="Arial"/>
                  <w:lang w:eastAsia="ja-JP"/>
                </w:rPr>
                <w:t>section</w:t>
              </w:r>
            </w:ins>
            <w:ins w:id="196" w:author="Huawei" w:date="2020-10-21T15:51:00Z">
              <w:r w:rsidRPr="00B93C63">
                <w:rPr>
                  <w:rFonts w:cs="Arial"/>
                  <w:lang w:eastAsia="ja-JP"/>
                </w:rPr>
                <w:t xml:space="preserve"> A.3.</w:t>
              </w:r>
              <w:r>
                <w:rPr>
                  <w:rFonts w:cs="Arial"/>
                  <w:lang w:eastAsia="ja-JP"/>
                </w:rPr>
                <w:t>19.2</w:t>
              </w:r>
            </w:ins>
          </w:p>
        </w:tc>
        <w:tc>
          <w:tcPr>
            <w:tcW w:w="2323" w:type="dxa"/>
          </w:tcPr>
          <w:p w14:paraId="4651BC0A" w14:textId="77777777" w:rsidR="00E45ECF" w:rsidRPr="00B93C63" w:rsidRDefault="00E45ECF" w:rsidP="00FF2EA4">
            <w:pPr>
              <w:pStyle w:val="TAC"/>
              <w:rPr>
                <w:ins w:id="197" w:author="Huawei" w:date="2020-10-21T15:51:00Z"/>
                <w:rFonts w:cs="Arial"/>
                <w:lang w:eastAsia="ja-JP"/>
              </w:rPr>
            </w:pPr>
            <w:ins w:id="198" w:author="Huawei" w:date="2020-10-21T15:51:00Z">
              <w:r w:rsidRPr="00B93C63">
                <w:rPr>
                  <w:rFonts w:cs="Arial"/>
                  <w:lang w:eastAsia="ja-JP"/>
                </w:rPr>
                <w:t>IE values unless specified otherwise in this test.</w:t>
              </w:r>
            </w:ins>
          </w:p>
        </w:tc>
      </w:tr>
      <w:tr w:rsidR="00473B98" w:rsidRPr="00B93C63" w14:paraId="24227AE3" w14:textId="77777777" w:rsidTr="0023383E">
        <w:trPr>
          <w:trHeight w:val="424"/>
          <w:jc w:val="center"/>
          <w:ins w:id="199" w:author="Huawei" w:date="2020-10-21T15:51:00Z"/>
        </w:trPr>
        <w:tc>
          <w:tcPr>
            <w:tcW w:w="3935" w:type="dxa"/>
            <w:gridSpan w:val="2"/>
            <w:vAlign w:val="center"/>
          </w:tcPr>
          <w:p w14:paraId="571C4B82" w14:textId="4478611A" w:rsidR="00473B98" w:rsidRPr="00B93C63" w:rsidRDefault="00473B98" w:rsidP="00473B98">
            <w:pPr>
              <w:pStyle w:val="TAC"/>
              <w:snapToGrid w:val="0"/>
              <w:jc w:val="left"/>
              <w:rPr>
                <w:ins w:id="200" w:author="Huawei" w:date="2020-10-21T15:51:00Z"/>
                <w:rFonts w:cs="Arial"/>
                <w:lang w:eastAsia="zh-CN"/>
              </w:rPr>
            </w:pPr>
            <w:ins w:id="201"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7389A106" w14:textId="77777777" w:rsidR="00473B98" w:rsidRPr="00B93C63" w:rsidRDefault="00473B98" w:rsidP="00473B98">
            <w:pPr>
              <w:pStyle w:val="TAL"/>
              <w:snapToGrid w:val="0"/>
              <w:jc w:val="center"/>
              <w:rPr>
                <w:ins w:id="202" w:author="Huawei" w:date="2020-10-21T15:51:00Z"/>
                <w:rFonts w:cs="Arial"/>
                <w:lang w:eastAsia="ja-JP"/>
              </w:rPr>
            </w:pPr>
          </w:p>
        </w:tc>
        <w:tc>
          <w:tcPr>
            <w:tcW w:w="2070" w:type="dxa"/>
            <w:vAlign w:val="center"/>
          </w:tcPr>
          <w:p w14:paraId="01F36B7A" w14:textId="6CD25BEC" w:rsidR="00473B98" w:rsidRPr="00B93C63" w:rsidRDefault="00473B98" w:rsidP="00473B98">
            <w:pPr>
              <w:pStyle w:val="TAL"/>
              <w:snapToGrid w:val="0"/>
              <w:jc w:val="center"/>
              <w:rPr>
                <w:ins w:id="203" w:author="Huawei" w:date="2020-10-21T15:51:00Z"/>
                <w:rFonts w:cs="Arial"/>
                <w:lang w:eastAsia="zh-CN"/>
              </w:rPr>
            </w:pPr>
            <w:ins w:id="204" w:author="Huawei" w:date="2020-10-21T15:51:00Z">
              <w:r w:rsidRPr="00B93C63">
                <w:rPr>
                  <w:rFonts w:cs="Arial"/>
                  <w:lang w:eastAsia="ja-JP"/>
                </w:rPr>
                <w:t xml:space="preserve">CC.1A </w:t>
              </w:r>
            </w:ins>
            <w:ins w:id="205" w:author="Huawei" w:date="2020-11-09T19:57:00Z">
              <w:r>
                <w:rPr>
                  <w:rFonts w:cs="Arial"/>
                  <w:lang w:eastAsia="ja-JP"/>
                </w:rPr>
                <w:t>H</w:t>
              </w:r>
            </w:ins>
            <w:ins w:id="206" w:author="Huawei" w:date="2020-10-21T15:51:00Z">
              <w:r w:rsidRPr="00B93C63">
                <w:rPr>
                  <w:rFonts w:cs="Arial"/>
                  <w:lang w:eastAsia="ja-JP"/>
                </w:rPr>
                <w:t>D</w:t>
              </w:r>
            </w:ins>
          </w:p>
        </w:tc>
        <w:tc>
          <w:tcPr>
            <w:tcW w:w="2323" w:type="dxa"/>
            <w:vAlign w:val="center"/>
          </w:tcPr>
          <w:p w14:paraId="726EEA61" w14:textId="780227A5" w:rsidR="00473B98" w:rsidRPr="00B93C63" w:rsidRDefault="00473B98" w:rsidP="00473B98">
            <w:pPr>
              <w:pStyle w:val="TAL"/>
              <w:snapToGrid w:val="0"/>
              <w:jc w:val="center"/>
              <w:rPr>
                <w:ins w:id="207" w:author="Huawei" w:date="2020-10-21T15:51:00Z"/>
                <w:rFonts w:cs="Arial"/>
                <w:lang w:eastAsia="ja-JP"/>
              </w:rPr>
            </w:pPr>
            <w:ins w:id="208" w:author="Huawei" w:date="2020-11-09T20:15:00Z">
              <w:r w:rsidRPr="00B93C63">
                <w:t>As specified in Table A.3.</w:t>
              </w:r>
              <w:r>
                <w:t>19.3</w:t>
              </w:r>
              <w:r w:rsidRPr="00B93C63">
                <w:t>-1</w:t>
              </w:r>
            </w:ins>
          </w:p>
        </w:tc>
      </w:tr>
      <w:tr w:rsidR="00473B98" w:rsidRPr="00B93C63" w14:paraId="126E9C29" w14:textId="77777777" w:rsidTr="000C54D7">
        <w:trPr>
          <w:trHeight w:val="424"/>
          <w:jc w:val="center"/>
          <w:ins w:id="209" w:author="Huawei" w:date="2020-10-21T15:51:00Z"/>
        </w:trPr>
        <w:tc>
          <w:tcPr>
            <w:tcW w:w="3935" w:type="dxa"/>
            <w:gridSpan w:val="2"/>
            <w:vAlign w:val="center"/>
          </w:tcPr>
          <w:p w14:paraId="3D5E797D" w14:textId="2477EED4" w:rsidR="00473B98" w:rsidRPr="00B93C63" w:rsidRDefault="00473B98" w:rsidP="00473B98">
            <w:pPr>
              <w:pStyle w:val="TAC"/>
              <w:snapToGrid w:val="0"/>
              <w:jc w:val="left"/>
              <w:rPr>
                <w:ins w:id="210" w:author="Huawei" w:date="2020-10-21T15:51:00Z"/>
                <w:rFonts w:cs="Arial"/>
                <w:lang w:eastAsia="zh-CN"/>
              </w:rPr>
            </w:pPr>
            <w:ins w:id="211"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6C677784" w14:textId="77777777" w:rsidR="00473B98" w:rsidRPr="00B93C63" w:rsidRDefault="00473B98" w:rsidP="00473B98">
            <w:pPr>
              <w:pStyle w:val="TAL"/>
              <w:snapToGrid w:val="0"/>
              <w:jc w:val="center"/>
              <w:rPr>
                <w:ins w:id="212" w:author="Huawei" w:date="2020-10-21T15:51:00Z"/>
                <w:rFonts w:cs="Arial"/>
                <w:lang w:eastAsia="ja-JP"/>
              </w:rPr>
            </w:pPr>
          </w:p>
        </w:tc>
        <w:tc>
          <w:tcPr>
            <w:tcW w:w="2070" w:type="dxa"/>
            <w:vAlign w:val="center"/>
          </w:tcPr>
          <w:p w14:paraId="5860EB41" w14:textId="48207C07" w:rsidR="00473B98" w:rsidRDefault="00473B98" w:rsidP="00473B98">
            <w:pPr>
              <w:pStyle w:val="TAL"/>
              <w:snapToGrid w:val="0"/>
              <w:jc w:val="center"/>
              <w:rPr>
                <w:ins w:id="213" w:author="Huawei" w:date="2020-10-21T15:51:00Z"/>
                <w:rFonts w:cs="Arial"/>
                <w:lang w:eastAsia="ja-JP"/>
              </w:rPr>
            </w:pPr>
            <w:ins w:id="214" w:author="Huawei" w:date="2020-10-21T15:51:00Z">
              <w:r w:rsidRPr="00B93C63">
                <w:rPr>
                  <w:rFonts w:cs="Arial"/>
                  <w:lang w:eastAsia="ja-JP"/>
                </w:rPr>
                <w:t xml:space="preserve">CD.1A </w:t>
              </w:r>
            </w:ins>
            <w:ins w:id="215" w:author="Huawei" w:date="2020-11-09T19:57:00Z">
              <w:r>
                <w:rPr>
                  <w:rFonts w:cs="Arial"/>
                  <w:lang w:eastAsia="ja-JP"/>
                </w:rPr>
                <w:t>H</w:t>
              </w:r>
            </w:ins>
            <w:ins w:id="216" w:author="Huawei" w:date="2020-10-21T15:51:00Z">
              <w:r w:rsidRPr="00B93C63">
                <w:rPr>
                  <w:rFonts w:cs="Arial"/>
                  <w:lang w:eastAsia="ja-JP"/>
                </w:rPr>
                <w:t>D</w:t>
              </w:r>
            </w:ins>
          </w:p>
        </w:tc>
        <w:tc>
          <w:tcPr>
            <w:tcW w:w="2323" w:type="dxa"/>
            <w:vAlign w:val="center"/>
          </w:tcPr>
          <w:p w14:paraId="192DF076" w14:textId="05B7EAFE" w:rsidR="00473B98" w:rsidRPr="00B93C63" w:rsidRDefault="00473B98" w:rsidP="00473B98">
            <w:pPr>
              <w:pStyle w:val="TAL"/>
              <w:snapToGrid w:val="0"/>
              <w:jc w:val="center"/>
              <w:rPr>
                <w:ins w:id="217" w:author="Huawei" w:date="2020-10-21T15:51:00Z"/>
                <w:rFonts w:cs="Arial"/>
                <w:lang w:eastAsia="ja-JP"/>
              </w:rPr>
            </w:pPr>
            <w:ins w:id="218" w:author="Huawei" w:date="2020-11-09T20:15:00Z">
              <w:r w:rsidRPr="00B93C63">
                <w:t>As specified in Table A.3.</w:t>
              </w:r>
              <w:r>
                <w:t>19.3</w:t>
              </w:r>
              <w:r w:rsidRPr="00B93C63">
                <w:t>-2</w:t>
              </w:r>
            </w:ins>
          </w:p>
        </w:tc>
      </w:tr>
      <w:tr w:rsidR="00E45ECF" w:rsidRPr="00B93C63" w14:paraId="284DC27C" w14:textId="77777777" w:rsidTr="00FF2EA4">
        <w:trPr>
          <w:trHeight w:val="120"/>
          <w:jc w:val="center"/>
          <w:ins w:id="219" w:author="Huawei" w:date="2020-10-21T15:51:00Z"/>
        </w:trPr>
        <w:tc>
          <w:tcPr>
            <w:tcW w:w="3935" w:type="dxa"/>
            <w:gridSpan w:val="2"/>
            <w:vAlign w:val="center"/>
          </w:tcPr>
          <w:p w14:paraId="2CA34BED" w14:textId="6FA3F621" w:rsidR="00E45ECF" w:rsidRDefault="00E45ECF" w:rsidP="00FF2EA4">
            <w:pPr>
              <w:pStyle w:val="TAC"/>
              <w:jc w:val="left"/>
              <w:rPr>
                <w:ins w:id="220" w:author="Huawei" w:date="2020-10-21T15:51:00Z"/>
                <w:rFonts w:cs="Arial"/>
                <w:lang w:eastAsia="zh-CN"/>
              </w:rPr>
            </w:pPr>
            <w:ins w:id="221" w:author="Huawei" w:date="2020-10-21T15:51:00Z">
              <w:del w:id="222" w:author="yoonoh-b" w:date="2020-11-09T22:52:00Z">
                <w:r w:rsidDel="00603784">
                  <w:rPr>
                    <w:rFonts w:cs="Arial"/>
                    <w:lang w:eastAsia="zh-CN"/>
                  </w:rPr>
                  <w:delText>S-</w:delText>
                </w:r>
                <w:r w:rsidDel="00603784">
                  <w:rPr>
                    <w:rFonts w:cs="Arial" w:hint="eastAsia"/>
                    <w:lang w:eastAsia="zh-CN"/>
                  </w:rPr>
                  <w:delText>S</w:delText>
                </w:r>
                <w:r w:rsidDel="00603784">
                  <w:rPr>
                    <w:rFonts w:cs="Arial"/>
                    <w:lang w:eastAsia="zh-CN"/>
                  </w:rPr>
                  <w:delText xml:space="preserve">SB </w:delText>
                </w:r>
                <w:r w:rsidRPr="00B93C63" w:rsidDel="00603784">
                  <w:rPr>
                    <w:rFonts w:cs="Arial"/>
                    <w:lang w:eastAsia="ja-JP"/>
                  </w:rPr>
                  <w:delText>configuration</w:delText>
                </w:r>
              </w:del>
            </w:ins>
          </w:p>
        </w:tc>
        <w:tc>
          <w:tcPr>
            <w:tcW w:w="1260" w:type="dxa"/>
            <w:vAlign w:val="center"/>
          </w:tcPr>
          <w:p w14:paraId="0FA481AB" w14:textId="77777777" w:rsidR="00E45ECF" w:rsidRPr="00B93C63" w:rsidRDefault="00E45ECF" w:rsidP="00FF2EA4">
            <w:pPr>
              <w:pStyle w:val="TAL"/>
              <w:jc w:val="center"/>
              <w:rPr>
                <w:ins w:id="223" w:author="Huawei" w:date="2020-10-21T15:51:00Z"/>
                <w:rFonts w:cs="Arial"/>
                <w:lang w:eastAsia="ja-JP"/>
              </w:rPr>
            </w:pPr>
          </w:p>
        </w:tc>
        <w:tc>
          <w:tcPr>
            <w:tcW w:w="2070" w:type="dxa"/>
            <w:vAlign w:val="center"/>
          </w:tcPr>
          <w:p w14:paraId="350F23EF" w14:textId="14CEF677" w:rsidR="00E45ECF" w:rsidRDefault="00E45ECF" w:rsidP="00FF2EA4">
            <w:pPr>
              <w:pStyle w:val="TAL"/>
              <w:jc w:val="center"/>
              <w:rPr>
                <w:ins w:id="224" w:author="Huawei" w:date="2020-10-21T15:51:00Z"/>
                <w:bCs/>
                <w:noProof/>
                <w:lang w:eastAsia="zh-CN"/>
              </w:rPr>
            </w:pPr>
            <w:ins w:id="225" w:author="Huawei" w:date="2020-10-21T15:51:00Z">
              <w:del w:id="226" w:author="yoonoh-b" w:date="2020-11-09T22:52:00Z">
                <w:r w:rsidDel="00603784">
                  <w:rPr>
                    <w:rFonts w:hint="eastAsia"/>
                    <w:bCs/>
                    <w:noProof/>
                    <w:lang w:eastAsia="zh-CN"/>
                  </w:rPr>
                  <w:delText>S</w:delText>
                </w:r>
                <w:r w:rsidR="0067155E" w:rsidDel="00603784">
                  <w:rPr>
                    <w:bCs/>
                    <w:noProof/>
                    <w:lang w:eastAsia="zh-CN"/>
                  </w:rPr>
                  <w:delText>-SSB.1 FR1</w:delText>
                </w:r>
              </w:del>
            </w:ins>
          </w:p>
        </w:tc>
        <w:tc>
          <w:tcPr>
            <w:tcW w:w="2323" w:type="dxa"/>
            <w:vAlign w:val="center"/>
          </w:tcPr>
          <w:p w14:paraId="20E2651D" w14:textId="77777777" w:rsidR="00E45ECF" w:rsidRPr="00B93C63" w:rsidRDefault="00E45ECF" w:rsidP="00FF2EA4">
            <w:pPr>
              <w:pStyle w:val="TAL"/>
              <w:jc w:val="center"/>
              <w:rPr>
                <w:ins w:id="227" w:author="Huawei" w:date="2020-10-21T15:51:00Z"/>
                <w:rFonts w:cs="Arial"/>
                <w:lang w:eastAsia="ja-JP"/>
              </w:rPr>
            </w:pPr>
          </w:p>
        </w:tc>
      </w:tr>
      <w:tr w:rsidR="0067155E" w:rsidRPr="00B93C63" w14:paraId="587EEE25" w14:textId="77777777" w:rsidTr="00297761">
        <w:trPr>
          <w:trHeight w:val="120"/>
          <w:jc w:val="center"/>
          <w:ins w:id="228" w:author="Huawei" w:date="2020-10-21T15:51:00Z"/>
        </w:trPr>
        <w:tc>
          <w:tcPr>
            <w:tcW w:w="3935" w:type="dxa"/>
            <w:gridSpan w:val="2"/>
            <w:vAlign w:val="center"/>
          </w:tcPr>
          <w:p w14:paraId="099CEB0B" w14:textId="34E6910C" w:rsidR="0067155E" w:rsidRDefault="0067155E" w:rsidP="00FF2EA4">
            <w:pPr>
              <w:pStyle w:val="TAC"/>
              <w:jc w:val="left"/>
              <w:rPr>
                <w:ins w:id="229" w:author="Huawei" w:date="2020-10-21T15:51:00Z"/>
                <w:rFonts w:cs="Arial"/>
                <w:lang w:eastAsia="zh-CN"/>
              </w:rPr>
            </w:pPr>
            <w:del w:id="230" w:author="Huawei" w:date="2020-11-09T19:57:00Z">
              <w:r w:rsidRPr="00B93C63" w:rsidDel="0067155E">
                <w:rPr>
                  <w:rFonts w:cs="Arial"/>
                  <w:lang w:eastAsia="ja-JP"/>
                </w:rPr>
                <w:fldChar w:fldCharType="begin"/>
              </w:r>
              <w:r w:rsidRPr="00B93C63" w:rsidDel="0067155E">
                <w:rPr>
                  <w:rFonts w:cs="Arial"/>
                  <w:lang w:eastAsia="ja-JP"/>
                </w:rPr>
                <w:fldChar w:fldCharType="end"/>
              </w:r>
            </w:del>
            <w:ins w:id="231" w:author="Huawei" w:date="2020-10-21T15:51:00Z">
              <w:r w:rsidRPr="00B93C63">
                <w:rPr>
                  <w:rFonts w:cs="Arial"/>
                  <w:position w:val="-12"/>
                  <w:lang w:eastAsia="ja-JP"/>
                </w:rPr>
                <w:object w:dxaOrig="400" w:dyaOrig="360" w14:anchorId="3E9AB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66672117" r:id="rId14"/>
                </w:object>
              </w:r>
            </w:ins>
            <w:ins w:id="232" w:author="Huawei" w:date="2020-10-21T15:51:00Z">
              <w:r w:rsidRPr="00B93C63">
                <w:rPr>
                  <w:rFonts w:cs="Arial"/>
                  <w:vertAlign w:val="superscript"/>
                  <w:lang w:eastAsia="ja-JP"/>
                </w:rPr>
                <w:t xml:space="preserve"> Note</w:t>
              </w:r>
              <w:r>
                <w:rPr>
                  <w:rFonts w:cs="Arial"/>
                  <w:vertAlign w:val="superscript"/>
                  <w:lang w:eastAsia="ja-JP"/>
                </w:rPr>
                <w:t>1,2</w:t>
              </w:r>
            </w:ins>
          </w:p>
        </w:tc>
        <w:tc>
          <w:tcPr>
            <w:tcW w:w="1260" w:type="dxa"/>
            <w:vAlign w:val="center"/>
          </w:tcPr>
          <w:p w14:paraId="63F1B2A0" w14:textId="0DBCD802" w:rsidR="0067155E" w:rsidRPr="00B93C63" w:rsidRDefault="00397634" w:rsidP="00FF2EA4">
            <w:pPr>
              <w:pStyle w:val="TAL"/>
              <w:jc w:val="center"/>
              <w:rPr>
                <w:ins w:id="233" w:author="Huawei" w:date="2020-10-21T15:51:00Z"/>
                <w:rFonts w:cs="Arial"/>
                <w:lang w:eastAsia="ja-JP"/>
              </w:rPr>
            </w:pPr>
            <w:ins w:id="234" w:author="Huawei" w:date="2020-11-09T20:16: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14:paraId="4A5E95B7" w14:textId="77777777" w:rsidR="0067155E" w:rsidRDefault="0067155E" w:rsidP="00FF2EA4">
            <w:pPr>
              <w:pStyle w:val="TAL"/>
              <w:jc w:val="center"/>
              <w:rPr>
                <w:ins w:id="235" w:author="Huawei" w:date="2020-10-21T15:51:00Z"/>
                <w:bCs/>
                <w:noProof/>
                <w:lang w:eastAsia="zh-CN"/>
              </w:rPr>
            </w:pPr>
            <w:ins w:id="236" w:author="Huawei" w:date="2020-10-21T15:51:00Z">
              <w:r>
                <w:rPr>
                  <w:rFonts w:hint="eastAsia"/>
                  <w:bCs/>
                  <w:noProof/>
                  <w:lang w:eastAsia="zh-CN"/>
                </w:rPr>
                <w:t>-</w:t>
              </w:r>
              <w:r>
                <w:rPr>
                  <w:bCs/>
                  <w:noProof/>
                  <w:lang w:eastAsia="zh-CN"/>
                </w:rPr>
                <w:t>95</w:t>
              </w:r>
            </w:ins>
          </w:p>
        </w:tc>
        <w:tc>
          <w:tcPr>
            <w:tcW w:w="2323" w:type="dxa"/>
            <w:vAlign w:val="center"/>
          </w:tcPr>
          <w:p w14:paraId="29A27568" w14:textId="77777777" w:rsidR="0067155E" w:rsidRPr="00B93C63" w:rsidRDefault="0067155E" w:rsidP="00FF2EA4">
            <w:pPr>
              <w:pStyle w:val="TAL"/>
              <w:jc w:val="center"/>
              <w:rPr>
                <w:ins w:id="237" w:author="Huawei" w:date="2020-10-21T15:51:00Z"/>
                <w:rFonts w:cs="Arial"/>
                <w:lang w:eastAsia="ja-JP"/>
              </w:rPr>
            </w:pPr>
          </w:p>
        </w:tc>
      </w:tr>
      <w:tr w:rsidR="00E45ECF" w:rsidRPr="00B93C63" w14:paraId="3AEE5C91" w14:textId="77777777" w:rsidTr="00FF2EA4">
        <w:trPr>
          <w:trHeight w:val="120"/>
          <w:jc w:val="center"/>
          <w:ins w:id="238" w:author="Huawei" w:date="2020-10-21T15:51:00Z"/>
        </w:trPr>
        <w:tc>
          <w:tcPr>
            <w:tcW w:w="1555" w:type="dxa"/>
            <w:vMerge w:val="restart"/>
            <w:vAlign w:val="center"/>
          </w:tcPr>
          <w:p w14:paraId="1882F9B4" w14:textId="77777777" w:rsidR="00E45ECF" w:rsidRDefault="00E45ECF" w:rsidP="00FF2EA4">
            <w:pPr>
              <w:pStyle w:val="TAC"/>
              <w:jc w:val="left"/>
              <w:rPr>
                <w:ins w:id="239" w:author="Huawei" w:date="2020-10-21T15:51:00Z"/>
                <w:rFonts w:cs="Arial"/>
                <w:lang w:eastAsia="zh-CN"/>
              </w:rPr>
            </w:pPr>
            <w:ins w:id="240" w:author="Huawei" w:date="2020-10-21T15:51:00Z">
              <w:r w:rsidRPr="00B93C63">
                <w:rPr>
                  <w:rFonts w:cs="Arial"/>
                  <w:lang w:eastAsia="ja-JP"/>
                </w:rPr>
                <w:t>SyncRef UE 1</w:t>
              </w:r>
            </w:ins>
          </w:p>
        </w:tc>
        <w:tc>
          <w:tcPr>
            <w:tcW w:w="2380" w:type="dxa"/>
            <w:vAlign w:val="center"/>
          </w:tcPr>
          <w:p w14:paraId="73B23652" w14:textId="77777777" w:rsidR="00E45ECF" w:rsidRDefault="00E45ECF" w:rsidP="00FF2EA4">
            <w:pPr>
              <w:pStyle w:val="TAC"/>
              <w:jc w:val="left"/>
              <w:rPr>
                <w:ins w:id="241" w:author="Huawei" w:date="2020-10-21T15:51:00Z"/>
                <w:rFonts w:cs="Arial"/>
                <w:lang w:eastAsia="zh-CN"/>
              </w:rPr>
            </w:pPr>
            <w:ins w:id="242" w:author="Huawei" w:date="2020-10-21T15:51:00Z">
              <w:r w:rsidRPr="006E333A">
                <w:rPr>
                  <w:rFonts w:cs="Arial"/>
                  <w:lang w:eastAsia="ja-JP"/>
                </w:rPr>
                <w:t>sl-SSB-TimeAllocation</w:t>
              </w:r>
            </w:ins>
          </w:p>
        </w:tc>
        <w:tc>
          <w:tcPr>
            <w:tcW w:w="1260" w:type="dxa"/>
            <w:vAlign w:val="center"/>
          </w:tcPr>
          <w:p w14:paraId="16DAD004" w14:textId="77777777" w:rsidR="00E45ECF" w:rsidRPr="00B93C63" w:rsidRDefault="00E45ECF" w:rsidP="00FF2EA4">
            <w:pPr>
              <w:pStyle w:val="TAL"/>
              <w:jc w:val="center"/>
              <w:rPr>
                <w:ins w:id="243" w:author="Huawei" w:date="2020-10-21T15:51:00Z"/>
                <w:rFonts w:cs="Arial"/>
                <w:lang w:eastAsia="ja-JP"/>
              </w:rPr>
            </w:pPr>
          </w:p>
        </w:tc>
        <w:tc>
          <w:tcPr>
            <w:tcW w:w="2070" w:type="dxa"/>
            <w:vAlign w:val="center"/>
          </w:tcPr>
          <w:p w14:paraId="636AF667" w14:textId="77777777" w:rsidR="00E45ECF" w:rsidRDefault="00E45ECF" w:rsidP="00FF2EA4">
            <w:pPr>
              <w:pStyle w:val="TAL"/>
              <w:jc w:val="center"/>
              <w:rPr>
                <w:ins w:id="244" w:author="Huawei" w:date="2020-10-21T15:51:00Z"/>
                <w:bCs/>
                <w:noProof/>
                <w:lang w:eastAsia="zh-CN"/>
              </w:rPr>
            </w:pPr>
            <w:ins w:id="245" w:author="Huawei" w:date="2020-10-21T15:51:00Z">
              <w:r>
                <w:t>sl-SSB-TimeAllocation1</w:t>
              </w:r>
            </w:ins>
          </w:p>
        </w:tc>
        <w:tc>
          <w:tcPr>
            <w:tcW w:w="2323" w:type="dxa"/>
            <w:vAlign w:val="center"/>
          </w:tcPr>
          <w:p w14:paraId="197BBC2A" w14:textId="77777777" w:rsidR="00E45ECF" w:rsidRPr="00B93C63" w:rsidRDefault="00E45ECF" w:rsidP="00FF2EA4">
            <w:pPr>
              <w:pStyle w:val="TAL"/>
              <w:jc w:val="center"/>
              <w:rPr>
                <w:ins w:id="246" w:author="Huawei" w:date="2020-10-21T15:51:00Z"/>
                <w:rFonts w:cs="Arial"/>
                <w:lang w:eastAsia="ja-JP"/>
              </w:rPr>
            </w:pPr>
          </w:p>
        </w:tc>
      </w:tr>
      <w:tr w:rsidR="00E45ECF" w:rsidRPr="00B93C63" w14:paraId="77548D25" w14:textId="77777777" w:rsidTr="00FF2EA4">
        <w:trPr>
          <w:trHeight w:val="120"/>
          <w:jc w:val="center"/>
          <w:ins w:id="247" w:author="Huawei" w:date="2020-10-21T15:51:00Z"/>
        </w:trPr>
        <w:tc>
          <w:tcPr>
            <w:tcW w:w="1555" w:type="dxa"/>
            <w:vMerge/>
            <w:vAlign w:val="center"/>
          </w:tcPr>
          <w:p w14:paraId="65620130" w14:textId="77777777" w:rsidR="00E45ECF" w:rsidRDefault="00E45ECF" w:rsidP="00FF2EA4">
            <w:pPr>
              <w:pStyle w:val="TAC"/>
              <w:jc w:val="left"/>
              <w:rPr>
                <w:ins w:id="248" w:author="Huawei" w:date="2020-10-21T15:51:00Z"/>
                <w:rFonts w:cs="Arial"/>
                <w:lang w:eastAsia="zh-CN"/>
              </w:rPr>
            </w:pPr>
          </w:p>
        </w:tc>
        <w:tc>
          <w:tcPr>
            <w:tcW w:w="2380" w:type="dxa"/>
            <w:vAlign w:val="center"/>
          </w:tcPr>
          <w:p w14:paraId="7BD47875" w14:textId="77777777" w:rsidR="00E45ECF" w:rsidRDefault="00E45ECF" w:rsidP="00FF2EA4">
            <w:pPr>
              <w:pStyle w:val="TAC"/>
              <w:jc w:val="left"/>
              <w:rPr>
                <w:ins w:id="249" w:author="Huawei" w:date="2020-10-21T15:51:00Z"/>
                <w:rFonts w:cs="Arial"/>
                <w:lang w:eastAsia="zh-CN"/>
              </w:rPr>
            </w:pPr>
            <w:ins w:id="250" w:author="Huawei" w:date="2020-10-21T15:51:00Z">
              <w:r w:rsidRPr="00B93C63">
                <w:rPr>
                  <w:rFonts w:cs="Arial"/>
                  <w:lang w:eastAsia="ja-JP"/>
                </w:rPr>
                <w:t>slssid</w:t>
              </w:r>
            </w:ins>
          </w:p>
        </w:tc>
        <w:tc>
          <w:tcPr>
            <w:tcW w:w="1260" w:type="dxa"/>
            <w:vAlign w:val="center"/>
          </w:tcPr>
          <w:p w14:paraId="211E2188" w14:textId="77777777" w:rsidR="00E45ECF" w:rsidRPr="00B93C63" w:rsidRDefault="00E45ECF" w:rsidP="00FF2EA4">
            <w:pPr>
              <w:pStyle w:val="TAL"/>
              <w:jc w:val="center"/>
              <w:rPr>
                <w:ins w:id="251" w:author="Huawei" w:date="2020-10-21T15:51:00Z"/>
                <w:rFonts w:cs="Arial"/>
                <w:lang w:eastAsia="ja-JP"/>
              </w:rPr>
            </w:pPr>
          </w:p>
        </w:tc>
        <w:tc>
          <w:tcPr>
            <w:tcW w:w="2070" w:type="dxa"/>
            <w:vAlign w:val="center"/>
          </w:tcPr>
          <w:p w14:paraId="1BF93028" w14:textId="77777777" w:rsidR="00E45ECF" w:rsidRDefault="00E45ECF" w:rsidP="00FF2EA4">
            <w:pPr>
              <w:pStyle w:val="TAL"/>
              <w:jc w:val="center"/>
              <w:rPr>
                <w:ins w:id="252" w:author="Huawei" w:date="2020-10-21T15:51:00Z"/>
                <w:bCs/>
                <w:noProof/>
                <w:lang w:eastAsia="zh-CN"/>
              </w:rPr>
            </w:pPr>
            <w:ins w:id="253" w:author="Huawei" w:date="2020-10-21T15:51:00Z">
              <w:r w:rsidRPr="00B93C63">
                <w:rPr>
                  <w:rFonts w:cs="Arial"/>
                  <w:lang w:eastAsia="ja-JP"/>
                </w:rPr>
                <w:t>30</w:t>
              </w:r>
            </w:ins>
          </w:p>
        </w:tc>
        <w:tc>
          <w:tcPr>
            <w:tcW w:w="2323" w:type="dxa"/>
            <w:vAlign w:val="center"/>
          </w:tcPr>
          <w:p w14:paraId="41B92887" w14:textId="77777777" w:rsidR="00E45ECF" w:rsidRPr="00B93C63" w:rsidRDefault="00E45ECF" w:rsidP="00FF2EA4">
            <w:pPr>
              <w:pStyle w:val="TAL"/>
              <w:jc w:val="center"/>
              <w:rPr>
                <w:ins w:id="254" w:author="Huawei" w:date="2020-10-21T15:51:00Z"/>
                <w:rFonts w:cs="Arial"/>
                <w:lang w:eastAsia="ja-JP"/>
              </w:rPr>
            </w:pPr>
          </w:p>
        </w:tc>
      </w:tr>
      <w:tr w:rsidR="00E45ECF" w:rsidRPr="00B93C63" w14:paraId="61ACA013" w14:textId="77777777" w:rsidTr="00FF2EA4">
        <w:trPr>
          <w:trHeight w:val="120"/>
          <w:jc w:val="center"/>
          <w:ins w:id="255" w:author="Huawei" w:date="2020-10-21T15:51:00Z"/>
        </w:trPr>
        <w:tc>
          <w:tcPr>
            <w:tcW w:w="1555" w:type="dxa"/>
            <w:vMerge/>
            <w:vAlign w:val="center"/>
          </w:tcPr>
          <w:p w14:paraId="01B7B6F0" w14:textId="77777777" w:rsidR="00E45ECF" w:rsidRDefault="00E45ECF" w:rsidP="00FF2EA4">
            <w:pPr>
              <w:pStyle w:val="TAC"/>
              <w:jc w:val="left"/>
              <w:rPr>
                <w:ins w:id="256" w:author="Huawei" w:date="2020-10-21T15:51:00Z"/>
                <w:rFonts w:cs="Arial"/>
                <w:lang w:eastAsia="zh-CN"/>
              </w:rPr>
            </w:pPr>
          </w:p>
        </w:tc>
        <w:tc>
          <w:tcPr>
            <w:tcW w:w="2380" w:type="dxa"/>
            <w:vAlign w:val="center"/>
          </w:tcPr>
          <w:p w14:paraId="7FF1B747" w14:textId="77777777" w:rsidR="00E45ECF" w:rsidRDefault="00E45ECF" w:rsidP="00FF2EA4">
            <w:pPr>
              <w:pStyle w:val="TAC"/>
              <w:jc w:val="left"/>
              <w:rPr>
                <w:ins w:id="257" w:author="Huawei" w:date="2020-10-21T15:51:00Z"/>
                <w:rFonts w:cs="Arial"/>
                <w:lang w:eastAsia="zh-CN"/>
              </w:rPr>
            </w:pPr>
            <w:ins w:id="258" w:author="Huawei" w:date="2020-10-21T15:51:00Z">
              <w:r w:rsidRPr="00B93C63">
                <w:rPr>
                  <w:rFonts w:cs="Arial"/>
                  <w:lang w:eastAsia="ja-JP"/>
                </w:rPr>
                <w:t>inCoverage</w:t>
              </w:r>
            </w:ins>
          </w:p>
        </w:tc>
        <w:tc>
          <w:tcPr>
            <w:tcW w:w="1260" w:type="dxa"/>
            <w:vAlign w:val="center"/>
          </w:tcPr>
          <w:p w14:paraId="7711116F" w14:textId="77777777" w:rsidR="00E45ECF" w:rsidRPr="00B93C63" w:rsidRDefault="00E45ECF" w:rsidP="00FF2EA4">
            <w:pPr>
              <w:pStyle w:val="TAL"/>
              <w:jc w:val="center"/>
              <w:rPr>
                <w:ins w:id="259" w:author="Huawei" w:date="2020-10-21T15:51:00Z"/>
                <w:rFonts w:cs="Arial"/>
                <w:lang w:eastAsia="ja-JP"/>
              </w:rPr>
            </w:pPr>
          </w:p>
        </w:tc>
        <w:tc>
          <w:tcPr>
            <w:tcW w:w="2070" w:type="dxa"/>
            <w:vAlign w:val="center"/>
          </w:tcPr>
          <w:p w14:paraId="64D6BCCB" w14:textId="77777777" w:rsidR="00E45ECF" w:rsidRDefault="00E45ECF" w:rsidP="00FF2EA4">
            <w:pPr>
              <w:pStyle w:val="TAL"/>
              <w:jc w:val="center"/>
              <w:rPr>
                <w:ins w:id="260" w:author="Huawei" w:date="2020-10-21T15:51:00Z"/>
                <w:bCs/>
                <w:noProof/>
                <w:lang w:eastAsia="zh-CN"/>
              </w:rPr>
            </w:pPr>
            <w:ins w:id="261" w:author="Huawei" w:date="2020-10-21T15:51:00Z">
              <w:r w:rsidRPr="00B93C63">
                <w:rPr>
                  <w:rFonts w:cs="Arial"/>
                  <w:lang w:eastAsia="ja-JP"/>
                </w:rPr>
                <w:t>TRUE</w:t>
              </w:r>
            </w:ins>
          </w:p>
        </w:tc>
        <w:tc>
          <w:tcPr>
            <w:tcW w:w="2323" w:type="dxa"/>
            <w:vAlign w:val="center"/>
          </w:tcPr>
          <w:p w14:paraId="1D15A020" w14:textId="77777777" w:rsidR="00E45ECF" w:rsidRPr="00B93C63" w:rsidRDefault="00E45ECF" w:rsidP="00FF2EA4">
            <w:pPr>
              <w:pStyle w:val="TAL"/>
              <w:jc w:val="center"/>
              <w:rPr>
                <w:ins w:id="262" w:author="Huawei" w:date="2020-10-21T15:51:00Z"/>
                <w:rFonts w:cs="Arial"/>
                <w:lang w:eastAsia="ja-JP"/>
              </w:rPr>
            </w:pPr>
            <w:ins w:id="263" w:author="Huawei" w:date="2020-10-21T15:51:00Z">
              <w:r w:rsidRPr="00B93C63">
                <w:rPr>
                  <w:rFonts w:cs="Arial"/>
                  <w:lang w:eastAsia="ja-JP"/>
                </w:rPr>
                <w:t>In MIB-SL</w:t>
              </w:r>
            </w:ins>
          </w:p>
        </w:tc>
      </w:tr>
      <w:tr w:rsidR="00E45ECF" w:rsidRPr="00B93C63" w14:paraId="178373CC" w14:textId="77777777" w:rsidTr="00FF2EA4">
        <w:trPr>
          <w:trHeight w:val="120"/>
          <w:jc w:val="center"/>
          <w:ins w:id="264" w:author="Huawei" w:date="2020-10-21T15:51:00Z"/>
        </w:trPr>
        <w:tc>
          <w:tcPr>
            <w:tcW w:w="1555" w:type="dxa"/>
            <w:vMerge/>
            <w:vAlign w:val="center"/>
          </w:tcPr>
          <w:p w14:paraId="3685D870" w14:textId="77777777" w:rsidR="00E45ECF" w:rsidRDefault="00E45ECF" w:rsidP="00FF2EA4">
            <w:pPr>
              <w:pStyle w:val="TAC"/>
              <w:jc w:val="left"/>
              <w:rPr>
                <w:ins w:id="265" w:author="Huawei" w:date="2020-10-21T15:51:00Z"/>
                <w:rFonts w:cs="Arial"/>
                <w:lang w:eastAsia="zh-CN"/>
              </w:rPr>
            </w:pPr>
          </w:p>
        </w:tc>
        <w:tc>
          <w:tcPr>
            <w:tcW w:w="2380" w:type="dxa"/>
            <w:vAlign w:val="center"/>
          </w:tcPr>
          <w:p w14:paraId="47CD0ADE" w14:textId="77777777" w:rsidR="00E45ECF" w:rsidRDefault="00E45ECF" w:rsidP="00FF2EA4">
            <w:pPr>
              <w:pStyle w:val="TAC"/>
              <w:jc w:val="left"/>
              <w:rPr>
                <w:ins w:id="266" w:author="Huawei" w:date="2020-10-21T15:51:00Z"/>
                <w:rFonts w:cs="Arial"/>
                <w:lang w:eastAsia="zh-CN"/>
              </w:rPr>
            </w:pPr>
            <w:ins w:id="267" w:author="Huawei" w:date="2020-10-21T15:51:00Z">
              <w:r w:rsidRPr="00B93C63">
                <w:rPr>
                  <w:rFonts w:cs="Arial"/>
                  <w:lang w:eastAsia="ja-JP"/>
                </w:rPr>
                <w:t>networkControlledSyncTx</w:t>
              </w:r>
            </w:ins>
          </w:p>
        </w:tc>
        <w:tc>
          <w:tcPr>
            <w:tcW w:w="1260" w:type="dxa"/>
            <w:vAlign w:val="center"/>
          </w:tcPr>
          <w:p w14:paraId="2026B9BF" w14:textId="77777777" w:rsidR="00E45ECF" w:rsidRPr="00B93C63" w:rsidRDefault="00E45ECF" w:rsidP="00FF2EA4">
            <w:pPr>
              <w:pStyle w:val="TAL"/>
              <w:jc w:val="center"/>
              <w:rPr>
                <w:ins w:id="268" w:author="Huawei" w:date="2020-10-21T15:51:00Z"/>
                <w:rFonts w:cs="Arial"/>
                <w:lang w:eastAsia="ja-JP"/>
              </w:rPr>
            </w:pPr>
          </w:p>
        </w:tc>
        <w:tc>
          <w:tcPr>
            <w:tcW w:w="2070" w:type="dxa"/>
            <w:vAlign w:val="center"/>
          </w:tcPr>
          <w:p w14:paraId="08B098BA" w14:textId="77777777" w:rsidR="00E45ECF" w:rsidRDefault="00E45ECF" w:rsidP="00FF2EA4">
            <w:pPr>
              <w:pStyle w:val="TAL"/>
              <w:jc w:val="center"/>
              <w:rPr>
                <w:ins w:id="269" w:author="Huawei" w:date="2020-10-21T15:51:00Z"/>
                <w:bCs/>
                <w:noProof/>
                <w:lang w:eastAsia="zh-CN"/>
              </w:rPr>
            </w:pPr>
            <w:ins w:id="270" w:author="Huawei" w:date="2020-10-21T15:51:00Z">
              <w:r w:rsidRPr="00B93C63">
                <w:rPr>
                  <w:rFonts w:cs="Arial"/>
                  <w:lang w:eastAsia="ja-JP"/>
                </w:rPr>
                <w:t>ON</w:t>
              </w:r>
            </w:ins>
          </w:p>
        </w:tc>
        <w:tc>
          <w:tcPr>
            <w:tcW w:w="2323" w:type="dxa"/>
            <w:vAlign w:val="center"/>
          </w:tcPr>
          <w:p w14:paraId="79DFBDDB" w14:textId="77777777" w:rsidR="00E45ECF" w:rsidRPr="00B93C63" w:rsidRDefault="00E45ECF" w:rsidP="00FF2EA4">
            <w:pPr>
              <w:pStyle w:val="TAL"/>
              <w:jc w:val="center"/>
              <w:rPr>
                <w:ins w:id="271" w:author="Huawei" w:date="2020-10-21T15:51:00Z"/>
                <w:rFonts w:cs="Arial"/>
                <w:lang w:eastAsia="ja-JP"/>
              </w:rPr>
            </w:pPr>
          </w:p>
        </w:tc>
      </w:tr>
      <w:tr w:rsidR="00E45ECF" w:rsidRPr="00B93C63" w14:paraId="50FA3B1F" w14:textId="77777777" w:rsidTr="00FF2EA4">
        <w:trPr>
          <w:trHeight w:val="120"/>
          <w:jc w:val="center"/>
          <w:ins w:id="272" w:author="Huawei" w:date="2020-10-21T15:51:00Z"/>
        </w:trPr>
        <w:tc>
          <w:tcPr>
            <w:tcW w:w="1555" w:type="dxa"/>
            <w:vMerge/>
            <w:vAlign w:val="center"/>
          </w:tcPr>
          <w:p w14:paraId="28FE08B1" w14:textId="77777777" w:rsidR="00E45ECF" w:rsidRDefault="00E45ECF" w:rsidP="00FF2EA4">
            <w:pPr>
              <w:pStyle w:val="TAC"/>
              <w:jc w:val="left"/>
              <w:rPr>
                <w:ins w:id="273" w:author="Huawei" w:date="2020-10-21T15:51:00Z"/>
                <w:rFonts w:cs="Arial"/>
                <w:lang w:eastAsia="zh-CN"/>
              </w:rPr>
            </w:pPr>
          </w:p>
        </w:tc>
        <w:tc>
          <w:tcPr>
            <w:tcW w:w="2380" w:type="dxa"/>
            <w:vAlign w:val="center"/>
          </w:tcPr>
          <w:p w14:paraId="34A02EE4" w14:textId="02A70CE5" w:rsidR="00E45ECF" w:rsidRDefault="00E45ECF" w:rsidP="00FF2EA4">
            <w:pPr>
              <w:pStyle w:val="TAC"/>
              <w:jc w:val="left"/>
              <w:rPr>
                <w:ins w:id="274" w:author="Huawei" w:date="2020-10-21T15:51:00Z"/>
                <w:rFonts w:cs="Arial"/>
                <w:lang w:eastAsia="zh-CN"/>
              </w:rPr>
            </w:pPr>
            <w:ins w:id="275" w:author="Huawei" w:date="2020-10-21T15:51:00Z">
              <w:r w:rsidRPr="00B93C63">
                <w:rPr>
                  <w:rFonts w:cs="Arial"/>
                  <w:lang w:eastAsia="ja-JP"/>
                </w:rPr>
                <w:t>V2X sidelink communication</w:t>
              </w:r>
              <w:r>
                <w:rPr>
                  <w:rFonts w:cs="Arial"/>
                  <w:lang w:eastAsia="ja-JP"/>
                </w:rPr>
                <w:t xml:space="preserve"> </w:t>
              </w:r>
              <w:r w:rsidRPr="00B93C63">
                <w:rPr>
                  <w:rFonts w:cs="Arial"/>
                  <w:lang w:eastAsia="ja-JP"/>
                </w:rPr>
                <w:t>configuration</w:t>
              </w:r>
            </w:ins>
          </w:p>
        </w:tc>
        <w:tc>
          <w:tcPr>
            <w:tcW w:w="1260" w:type="dxa"/>
            <w:vAlign w:val="center"/>
          </w:tcPr>
          <w:p w14:paraId="0033AA56" w14:textId="77777777" w:rsidR="00E45ECF" w:rsidRPr="00B93C63" w:rsidRDefault="00E45ECF" w:rsidP="00FF2EA4">
            <w:pPr>
              <w:pStyle w:val="TAL"/>
              <w:jc w:val="center"/>
              <w:rPr>
                <w:ins w:id="276" w:author="Huawei" w:date="2020-10-21T15:51:00Z"/>
                <w:rFonts w:cs="Arial"/>
                <w:lang w:eastAsia="ja-JP"/>
              </w:rPr>
            </w:pPr>
          </w:p>
        </w:tc>
        <w:tc>
          <w:tcPr>
            <w:tcW w:w="2070" w:type="dxa"/>
          </w:tcPr>
          <w:p w14:paraId="591A5FFC" w14:textId="546F4ADE" w:rsidR="00E45ECF" w:rsidRDefault="00E45ECF" w:rsidP="0067155E">
            <w:pPr>
              <w:pStyle w:val="TAL"/>
              <w:jc w:val="center"/>
              <w:rPr>
                <w:ins w:id="277" w:author="Huawei" w:date="2020-10-21T15:51:00Z"/>
                <w:bCs/>
                <w:noProof/>
                <w:lang w:eastAsia="zh-CN"/>
              </w:rPr>
            </w:pPr>
            <w:ins w:id="278" w:author="Huawei" w:date="2020-10-21T15:51:00Z">
              <w:r w:rsidRPr="00B93C63">
                <w:rPr>
                  <w:rFonts w:cs="Arial"/>
                  <w:lang w:eastAsia="ja-JP"/>
                </w:rPr>
                <w:t xml:space="preserve">As specified in </w:t>
              </w:r>
            </w:ins>
            <w:ins w:id="279" w:author="Huawei" w:date="2020-11-09T19:58:00Z">
              <w:r w:rsidR="0067155E">
                <w:rPr>
                  <w:rFonts w:cs="Arial"/>
                  <w:lang w:eastAsia="ja-JP"/>
                </w:rPr>
                <w:t>section</w:t>
              </w:r>
            </w:ins>
            <w:ins w:id="280" w:author="Huawei" w:date="2020-10-21T15:51:00Z">
              <w:r w:rsidRPr="00B93C63">
                <w:rPr>
                  <w:rFonts w:cs="Arial"/>
                  <w:lang w:eastAsia="ja-JP"/>
                </w:rPr>
                <w:t xml:space="preserve"> A.3.</w:t>
              </w:r>
              <w:r>
                <w:rPr>
                  <w:rFonts w:cs="Arial"/>
                  <w:lang w:eastAsia="ja-JP"/>
                </w:rPr>
                <w:t>19.2</w:t>
              </w:r>
            </w:ins>
          </w:p>
        </w:tc>
        <w:tc>
          <w:tcPr>
            <w:tcW w:w="2323" w:type="dxa"/>
          </w:tcPr>
          <w:p w14:paraId="63E12FF8" w14:textId="77777777" w:rsidR="00E45ECF" w:rsidRPr="00B93C63" w:rsidRDefault="00E45ECF" w:rsidP="00FF2EA4">
            <w:pPr>
              <w:pStyle w:val="TAL"/>
              <w:jc w:val="center"/>
              <w:rPr>
                <w:ins w:id="281" w:author="Huawei" w:date="2020-10-21T15:51:00Z"/>
                <w:rFonts w:cs="Arial"/>
                <w:lang w:eastAsia="ja-JP"/>
              </w:rPr>
            </w:pPr>
            <w:ins w:id="282" w:author="Huawei" w:date="2020-10-21T15:51:00Z">
              <w:r w:rsidRPr="00B93C63">
                <w:rPr>
                  <w:rFonts w:cs="Arial"/>
                  <w:lang w:eastAsia="ja-JP"/>
                </w:rPr>
                <w:t>IE values unless specified otherwise in this test.</w:t>
              </w:r>
            </w:ins>
          </w:p>
        </w:tc>
      </w:tr>
      <w:tr w:rsidR="00E45ECF" w:rsidRPr="00B93C63" w14:paraId="5D330030" w14:textId="77777777" w:rsidTr="00FF2EA4">
        <w:trPr>
          <w:trHeight w:val="120"/>
          <w:jc w:val="center"/>
          <w:ins w:id="283" w:author="Huawei" w:date="2020-10-21T15:51:00Z"/>
        </w:trPr>
        <w:tc>
          <w:tcPr>
            <w:tcW w:w="1555" w:type="dxa"/>
            <w:vMerge/>
            <w:vAlign w:val="center"/>
          </w:tcPr>
          <w:p w14:paraId="2ABB0209" w14:textId="77777777" w:rsidR="00E45ECF" w:rsidRDefault="00E45ECF" w:rsidP="00FF2EA4">
            <w:pPr>
              <w:pStyle w:val="TAC"/>
              <w:jc w:val="left"/>
              <w:rPr>
                <w:ins w:id="284" w:author="Huawei" w:date="2020-10-21T15:51:00Z"/>
                <w:rFonts w:cs="Arial"/>
                <w:lang w:eastAsia="zh-CN"/>
              </w:rPr>
            </w:pPr>
          </w:p>
        </w:tc>
        <w:tc>
          <w:tcPr>
            <w:tcW w:w="2380" w:type="dxa"/>
            <w:vAlign w:val="center"/>
          </w:tcPr>
          <w:p w14:paraId="6349CAB7" w14:textId="77777777" w:rsidR="00E45ECF" w:rsidRPr="00B93C63" w:rsidRDefault="00E45ECF" w:rsidP="00FF2EA4">
            <w:pPr>
              <w:pStyle w:val="TAC"/>
              <w:jc w:val="left"/>
              <w:rPr>
                <w:ins w:id="285" w:author="Huawei" w:date="2020-10-21T15:51:00Z"/>
                <w:rFonts w:cs="Arial"/>
                <w:lang w:eastAsia="ja-JP"/>
              </w:rPr>
            </w:pPr>
            <w:ins w:id="286" w:author="Huawei" w:date="2020-10-21T15:51:00Z">
              <w:r w:rsidRPr="00B93C63">
                <w:rPr>
                  <w:rFonts w:cs="Arial"/>
                  <w:position w:val="-12"/>
                  <w:lang w:eastAsia="ja-JP"/>
                </w:rPr>
                <w:object w:dxaOrig="760" w:dyaOrig="380" w14:anchorId="5090FCE3">
                  <v:shape id="_x0000_i1026" type="#_x0000_t75" style="width:35.75pt;height:20pt" o:ole="" fillcolor="window">
                    <v:imagedata r:id="rId15" o:title=""/>
                  </v:shape>
                  <o:OLEObject Type="Embed" ProgID="Equation.3" ShapeID="_x0000_i1026" DrawAspect="Content" ObjectID="_1666672118" r:id="rId16"/>
                </w:object>
              </w:r>
            </w:ins>
          </w:p>
        </w:tc>
        <w:tc>
          <w:tcPr>
            <w:tcW w:w="1260" w:type="dxa"/>
            <w:vAlign w:val="center"/>
          </w:tcPr>
          <w:p w14:paraId="20F2B835" w14:textId="77777777" w:rsidR="00E45ECF" w:rsidRPr="00B93C63" w:rsidRDefault="00E45ECF" w:rsidP="00FF2EA4">
            <w:pPr>
              <w:pStyle w:val="TAL"/>
              <w:jc w:val="center"/>
              <w:rPr>
                <w:ins w:id="287" w:author="Huawei" w:date="2020-10-21T15:51:00Z"/>
                <w:rFonts w:cs="Arial"/>
                <w:lang w:eastAsia="ja-JP"/>
              </w:rPr>
            </w:pPr>
          </w:p>
        </w:tc>
        <w:tc>
          <w:tcPr>
            <w:tcW w:w="2070" w:type="dxa"/>
            <w:vAlign w:val="center"/>
          </w:tcPr>
          <w:p w14:paraId="1A91880C" w14:textId="77777777" w:rsidR="00E45ECF" w:rsidRDefault="00E45ECF" w:rsidP="00FF2EA4">
            <w:pPr>
              <w:pStyle w:val="TAL"/>
              <w:jc w:val="center"/>
              <w:rPr>
                <w:ins w:id="288" w:author="Huawei" w:date="2020-10-21T15:51:00Z"/>
                <w:bCs/>
                <w:noProof/>
                <w:lang w:eastAsia="zh-CN"/>
              </w:rPr>
            </w:pPr>
            <w:ins w:id="289" w:author="Huawei" w:date="2020-10-21T15:51:00Z">
              <w:r>
                <w:rPr>
                  <w:rFonts w:hint="eastAsia"/>
                  <w:bCs/>
                  <w:noProof/>
                  <w:lang w:eastAsia="zh-CN"/>
                </w:rPr>
                <w:t>3</w:t>
              </w:r>
            </w:ins>
          </w:p>
        </w:tc>
        <w:tc>
          <w:tcPr>
            <w:tcW w:w="2323" w:type="dxa"/>
            <w:vAlign w:val="center"/>
          </w:tcPr>
          <w:p w14:paraId="5C1CF013" w14:textId="77777777" w:rsidR="00E45ECF" w:rsidRPr="00B93C63" w:rsidRDefault="00E45ECF" w:rsidP="00FF2EA4">
            <w:pPr>
              <w:pStyle w:val="TAL"/>
              <w:jc w:val="center"/>
              <w:rPr>
                <w:ins w:id="290" w:author="Huawei" w:date="2020-10-21T15:51:00Z"/>
                <w:rFonts w:cs="Arial"/>
                <w:lang w:eastAsia="ja-JP"/>
              </w:rPr>
            </w:pPr>
          </w:p>
        </w:tc>
      </w:tr>
      <w:tr w:rsidR="00E45ECF" w:rsidRPr="00B93C63" w14:paraId="45968980" w14:textId="77777777" w:rsidTr="00FF2EA4">
        <w:trPr>
          <w:trHeight w:val="120"/>
          <w:jc w:val="center"/>
          <w:ins w:id="291" w:author="Huawei" w:date="2020-10-21T15:51:00Z"/>
        </w:trPr>
        <w:tc>
          <w:tcPr>
            <w:tcW w:w="1555" w:type="dxa"/>
            <w:vMerge/>
            <w:vAlign w:val="center"/>
          </w:tcPr>
          <w:p w14:paraId="089B11E0" w14:textId="77777777" w:rsidR="00E45ECF" w:rsidRDefault="00E45ECF" w:rsidP="00FF2EA4">
            <w:pPr>
              <w:pStyle w:val="TAC"/>
              <w:jc w:val="left"/>
              <w:rPr>
                <w:ins w:id="292" w:author="Huawei" w:date="2020-10-21T15:51:00Z"/>
                <w:rFonts w:cs="Arial"/>
                <w:lang w:eastAsia="zh-CN"/>
              </w:rPr>
            </w:pPr>
          </w:p>
        </w:tc>
        <w:tc>
          <w:tcPr>
            <w:tcW w:w="2380" w:type="dxa"/>
            <w:vAlign w:val="center"/>
          </w:tcPr>
          <w:p w14:paraId="40096916" w14:textId="77777777" w:rsidR="00E45ECF" w:rsidRPr="00B93C63" w:rsidRDefault="00E45ECF" w:rsidP="00FF2EA4">
            <w:pPr>
              <w:pStyle w:val="TAC"/>
              <w:jc w:val="left"/>
              <w:rPr>
                <w:ins w:id="293" w:author="Huawei" w:date="2020-10-21T15:51:00Z"/>
                <w:rFonts w:cs="Arial"/>
                <w:lang w:eastAsia="ja-JP"/>
              </w:rPr>
            </w:pPr>
            <w:ins w:id="294" w:author="Huawei" w:date="2020-10-21T15:51: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14:paraId="44113900" w14:textId="2FF7206D" w:rsidR="00E45ECF" w:rsidRPr="00B93C63" w:rsidRDefault="00CE79CB" w:rsidP="00FF2EA4">
            <w:pPr>
              <w:pStyle w:val="TAL"/>
              <w:jc w:val="center"/>
              <w:rPr>
                <w:ins w:id="295" w:author="Huawei" w:date="2020-10-21T15:51:00Z"/>
                <w:rFonts w:cs="Arial"/>
                <w:lang w:eastAsia="ja-JP"/>
              </w:rPr>
            </w:pPr>
            <w:ins w:id="296" w:author="Huawei" w:date="2020-11-09T20:16: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14:paraId="63C47DD4" w14:textId="77777777" w:rsidR="00E45ECF" w:rsidRDefault="00E45ECF" w:rsidP="00FF2EA4">
            <w:pPr>
              <w:pStyle w:val="TAL"/>
              <w:jc w:val="center"/>
              <w:rPr>
                <w:ins w:id="297" w:author="Huawei" w:date="2020-10-21T15:51:00Z"/>
                <w:bCs/>
                <w:noProof/>
                <w:lang w:eastAsia="zh-CN"/>
              </w:rPr>
            </w:pPr>
            <w:ins w:id="298" w:author="Huawei" w:date="2020-10-21T15:51:00Z">
              <w:r>
                <w:rPr>
                  <w:rFonts w:hint="eastAsia"/>
                  <w:bCs/>
                  <w:noProof/>
                  <w:lang w:eastAsia="zh-CN"/>
                </w:rPr>
                <w:t>-</w:t>
              </w:r>
              <w:r>
                <w:rPr>
                  <w:bCs/>
                  <w:noProof/>
                  <w:lang w:eastAsia="zh-CN"/>
                </w:rPr>
                <w:t>92</w:t>
              </w:r>
            </w:ins>
          </w:p>
        </w:tc>
        <w:tc>
          <w:tcPr>
            <w:tcW w:w="2323" w:type="dxa"/>
            <w:vAlign w:val="center"/>
          </w:tcPr>
          <w:p w14:paraId="041C1D23" w14:textId="77777777" w:rsidR="00E45ECF" w:rsidRPr="00B93C63" w:rsidRDefault="00E45ECF" w:rsidP="00FF2EA4">
            <w:pPr>
              <w:pStyle w:val="TAL"/>
              <w:jc w:val="center"/>
              <w:rPr>
                <w:ins w:id="299" w:author="Huawei" w:date="2020-10-21T15:51:00Z"/>
                <w:rFonts w:cs="Arial"/>
                <w:lang w:eastAsia="ja-JP"/>
              </w:rPr>
            </w:pPr>
          </w:p>
        </w:tc>
      </w:tr>
      <w:tr w:rsidR="00E45ECF" w:rsidRPr="00B93C63" w14:paraId="7CBDE87F" w14:textId="77777777" w:rsidTr="00FF2EA4">
        <w:trPr>
          <w:trHeight w:val="120"/>
          <w:jc w:val="center"/>
          <w:ins w:id="300" w:author="Huawei" w:date="2020-10-21T15:51:00Z"/>
        </w:trPr>
        <w:tc>
          <w:tcPr>
            <w:tcW w:w="3935" w:type="dxa"/>
            <w:gridSpan w:val="2"/>
            <w:vAlign w:val="center"/>
          </w:tcPr>
          <w:p w14:paraId="3B25DFC6" w14:textId="77777777" w:rsidR="00E45ECF" w:rsidRDefault="00E45ECF" w:rsidP="00FF2EA4">
            <w:pPr>
              <w:pStyle w:val="TAC"/>
              <w:jc w:val="left"/>
              <w:rPr>
                <w:ins w:id="301" w:author="Huawei" w:date="2020-10-21T15:51:00Z"/>
                <w:rFonts w:cs="Arial"/>
                <w:lang w:eastAsia="zh-CN"/>
              </w:rPr>
            </w:pPr>
            <w:ins w:id="302" w:author="Huawei" w:date="2020-10-21T15:51:00Z">
              <w:r w:rsidRPr="00B93C63">
                <w:rPr>
                  <w:rFonts w:cs="Arial"/>
                  <w:lang w:eastAsia="ja-JP"/>
                </w:rPr>
                <w:t>Propagation condition</w:t>
              </w:r>
            </w:ins>
          </w:p>
        </w:tc>
        <w:tc>
          <w:tcPr>
            <w:tcW w:w="1260" w:type="dxa"/>
            <w:vAlign w:val="center"/>
          </w:tcPr>
          <w:p w14:paraId="37067477" w14:textId="77777777" w:rsidR="00E45ECF" w:rsidRPr="00B93C63" w:rsidRDefault="00E45ECF" w:rsidP="00FF2EA4">
            <w:pPr>
              <w:pStyle w:val="TAL"/>
              <w:jc w:val="center"/>
              <w:rPr>
                <w:ins w:id="303" w:author="Huawei" w:date="2020-10-21T15:51:00Z"/>
                <w:rFonts w:cs="Arial"/>
                <w:lang w:eastAsia="ja-JP"/>
              </w:rPr>
            </w:pPr>
          </w:p>
        </w:tc>
        <w:tc>
          <w:tcPr>
            <w:tcW w:w="2070" w:type="dxa"/>
            <w:vAlign w:val="center"/>
          </w:tcPr>
          <w:p w14:paraId="0DAEC24A" w14:textId="77777777" w:rsidR="00E45ECF" w:rsidRDefault="00E45ECF" w:rsidP="00FF2EA4">
            <w:pPr>
              <w:pStyle w:val="TAL"/>
              <w:jc w:val="center"/>
              <w:rPr>
                <w:ins w:id="304" w:author="Huawei" w:date="2020-10-21T15:51:00Z"/>
                <w:bCs/>
                <w:noProof/>
                <w:lang w:eastAsia="zh-CN"/>
              </w:rPr>
            </w:pPr>
            <w:ins w:id="305" w:author="Huawei" w:date="2020-10-21T15:51:00Z">
              <w:r w:rsidRPr="00B93C63">
                <w:rPr>
                  <w:rFonts w:cs="Arial"/>
                  <w:lang w:eastAsia="ja-JP"/>
                </w:rPr>
                <w:t>AWGN</w:t>
              </w:r>
            </w:ins>
          </w:p>
        </w:tc>
        <w:tc>
          <w:tcPr>
            <w:tcW w:w="2323" w:type="dxa"/>
            <w:vAlign w:val="center"/>
          </w:tcPr>
          <w:p w14:paraId="0460482F" w14:textId="77777777" w:rsidR="00E45ECF" w:rsidRPr="00B93C63" w:rsidRDefault="00E45ECF" w:rsidP="00FF2EA4">
            <w:pPr>
              <w:pStyle w:val="TAL"/>
              <w:jc w:val="center"/>
              <w:rPr>
                <w:ins w:id="306" w:author="Huawei" w:date="2020-10-21T15:51:00Z"/>
                <w:rFonts w:cs="Arial"/>
                <w:lang w:eastAsia="ja-JP"/>
              </w:rPr>
            </w:pPr>
          </w:p>
        </w:tc>
      </w:tr>
      <w:tr w:rsidR="00E45ECF" w:rsidRPr="00B93C63" w14:paraId="19F809A1" w14:textId="77777777" w:rsidTr="00FF2EA4">
        <w:trPr>
          <w:trHeight w:val="120"/>
          <w:jc w:val="center"/>
          <w:ins w:id="307" w:author="Huawei" w:date="2020-10-21T15:51:00Z"/>
        </w:trPr>
        <w:tc>
          <w:tcPr>
            <w:tcW w:w="9588" w:type="dxa"/>
            <w:gridSpan w:val="5"/>
            <w:vAlign w:val="center"/>
          </w:tcPr>
          <w:p w14:paraId="1C8D3D89" w14:textId="77777777" w:rsidR="00E45ECF" w:rsidRPr="00B93C63" w:rsidRDefault="00E45ECF" w:rsidP="00FF2EA4">
            <w:pPr>
              <w:pStyle w:val="TAN"/>
              <w:rPr>
                <w:ins w:id="308" w:author="Huawei" w:date="2020-10-21T15:51:00Z"/>
                <w:rFonts w:cs="Arial"/>
                <w:lang w:eastAsia="ja-JP"/>
              </w:rPr>
            </w:pPr>
            <w:ins w:id="309" w:author="Huawei" w:date="2020-10-21T15:51: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14:paraId="717E6BBC" w14:textId="65CF8A47" w:rsidR="00E45ECF" w:rsidRPr="00B93C63" w:rsidRDefault="00E45ECF" w:rsidP="00603784">
            <w:pPr>
              <w:pStyle w:val="TAL"/>
              <w:rPr>
                <w:ins w:id="310" w:author="Huawei" w:date="2020-10-21T15:51:00Z"/>
                <w:rFonts w:cs="Arial"/>
                <w:lang w:eastAsia="ja-JP"/>
              </w:rPr>
            </w:pPr>
            <w:ins w:id="311" w:author="Huawei" w:date="2020-10-21T15:51:00Z">
              <w:r w:rsidRPr="00B93C63">
                <w:rPr>
                  <w:rFonts w:cs="Arial"/>
                  <w:lang w:eastAsia="ja-JP"/>
                </w:rPr>
                <w:t>Note 2:</w:t>
              </w:r>
              <w:r w:rsidRPr="00B93C63">
                <w:rPr>
                  <w:rFonts w:cs="Arial"/>
                  <w:lang w:eastAsia="ja-JP"/>
                </w:rPr>
                <w:tab/>
              </w:r>
            </w:ins>
            <w:ins w:id="312" w:author="yoonoh-b" w:date="2020-11-09T22:54:00Z">
              <w:r w:rsidR="00603784">
                <w:rPr>
                  <w:rFonts w:cs="Arial"/>
                  <w:lang w:eastAsia="ja-JP"/>
                </w:rPr>
                <w:t>PSSSS</w:t>
              </w:r>
            </w:ins>
            <w:ins w:id="313" w:author="Huawei" w:date="2020-11-09T19:41:00Z">
              <w:del w:id="314" w:author="yoonoh-b" w:date="2020-11-09T22:54:00Z">
                <w:r w:rsidR="00D81DD2" w:rsidDel="00603784">
                  <w:delText>S-SSS</w:delText>
                </w:r>
              </w:del>
            </w:ins>
            <w:ins w:id="315" w:author="Huawei" w:date="2020-10-21T15:51:00Z">
              <w:r w:rsidRPr="00B93C63">
                <w:rPr>
                  <w:rFonts w:cs="Arial"/>
                  <w:lang w:eastAsia="ja-JP"/>
                </w:rPr>
                <w:t xml:space="preserve"> E</w:t>
              </w:r>
              <w:r w:rsidRPr="00D81DD2">
                <w:rPr>
                  <w:rFonts w:cs="Arial"/>
                  <w:vertAlign w:val="subscript"/>
                  <w:lang w:eastAsia="ja-JP"/>
                </w:rPr>
                <w:t>s</w:t>
              </w:r>
              <w:r w:rsidRPr="00B93C63">
                <w:rPr>
                  <w:rFonts w:cs="Arial"/>
                  <w:lang w:eastAsia="ja-JP"/>
                </w:rPr>
                <w:t>/</w:t>
              </w:r>
            </w:ins>
            <w:ins w:id="316" w:author="Huawei" w:date="2020-11-09T19:45:00Z">
              <w:r w:rsidR="00D81DD2">
                <w:rPr>
                  <w:rFonts w:cs="Arial"/>
                  <w:lang w:eastAsia="ja-JP"/>
                </w:rPr>
                <w:t>N</w:t>
              </w:r>
              <w:r w:rsidR="00D81DD2" w:rsidRPr="00D81DD2">
                <w:rPr>
                  <w:rFonts w:cs="Arial"/>
                  <w:vertAlign w:val="subscript"/>
                  <w:lang w:eastAsia="ja-JP"/>
                </w:rPr>
                <w:t>oc</w:t>
              </w:r>
            </w:ins>
            <w:ins w:id="317" w:author="Huawei" w:date="2020-10-21T15:51:00Z">
              <w:r w:rsidRPr="00B93C63">
                <w:rPr>
                  <w:rFonts w:cs="Arial"/>
                  <w:lang w:eastAsia="ja-JP"/>
                </w:rPr>
                <w:t xml:space="preserve"> </w:t>
              </w:r>
            </w:ins>
            <w:ins w:id="318" w:author="Huawei" w:date="2020-11-09T19:44:00Z">
              <w:r w:rsidR="00D81DD2">
                <w:rPr>
                  <w:rFonts w:cs="Arial"/>
                  <w:lang w:eastAsia="ja-JP"/>
                </w:rPr>
                <w:t xml:space="preserve">and </w:t>
              </w:r>
            </w:ins>
            <w:ins w:id="319" w:author="yoonoh-b" w:date="2020-11-09T22:54:00Z">
              <w:r w:rsidR="00603784">
                <w:rPr>
                  <w:rFonts w:cs="Arial"/>
                  <w:lang w:eastAsia="ja-JP"/>
                </w:rPr>
                <w:t>PSPSS</w:t>
              </w:r>
            </w:ins>
            <w:ins w:id="320" w:author="Huawei" w:date="2020-11-09T19:44:00Z">
              <w:del w:id="321" w:author="yoonoh-b" w:date="2020-11-09T22:54:00Z">
                <w:r w:rsidR="00D81DD2" w:rsidDel="00603784">
                  <w:rPr>
                    <w:rFonts w:cs="Arial"/>
                    <w:lang w:eastAsia="ja-JP"/>
                  </w:rPr>
                  <w:delText>S-P</w:delText>
                </w:r>
                <w:r w:rsidR="00D81DD2" w:rsidRPr="00B93C63" w:rsidDel="00603784">
                  <w:rPr>
                    <w:rFonts w:cs="Arial"/>
                    <w:lang w:eastAsia="ja-JP"/>
                  </w:rPr>
                  <w:delText>SS</w:delText>
                </w:r>
              </w:del>
              <w:r w:rsidR="00D81DD2" w:rsidRPr="00B93C63">
                <w:rPr>
                  <w:rFonts w:cs="Arial"/>
                  <w:lang w:eastAsia="ja-JP"/>
                </w:rPr>
                <w:t xml:space="preserve"> </w:t>
              </w:r>
            </w:ins>
            <w:ins w:id="322" w:author="Huawei" w:date="2020-11-09T19:45:00Z">
              <w:r w:rsidR="00D81DD2" w:rsidRPr="00B93C63">
                <w:rPr>
                  <w:rFonts w:cs="Arial"/>
                  <w:lang w:eastAsia="ja-JP"/>
                </w:rPr>
                <w:t>E</w:t>
              </w:r>
              <w:r w:rsidR="00D81DD2" w:rsidRPr="00D81DD2">
                <w:rPr>
                  <w:rFonts w:cs="Arial"/>
                  <w:vertAlign w:val="subscript"/>
                  <w:lang w:eastAsia="ja-JP"/>
                </w:rPr>
                <w:t>s</w:t>
              </w:r>
              <w:r w:rsidR="00D81DD2" w:rsidRPr="00B93C63">
                <w:rPr>
                  <w:rFonts w:cs="Arial"/>
                  <w:lang w:eastAsia="ja-JP"/>
                </w:rPr>
                <w:t>/</w:t>
              </w:r>
              <w:r w:rsidR="00D81DD2">
                <w:rPr>
                  <w:rFonts w:cs="Arial"/>
                  <w:lang w:eastAsia="ja-JP"/>
                </w:rPr>
                <w:t>N</w:t>
              </w:r>
              <w:r w:rsidR="00D81DD2" w:rsidRPr="00D81DD2">
                <w:rPr>
                  <w:rFonts w:cs="Arial"/>
                  <w:vertAlign w:val="subscript"/>
                  <w:lang w:eastAsia="ja-JP"/>
                </w:rPr>
                <w:t>oc</w:t>
              </w:r>
              <w:r w:rsidR="00D81DD2" w:rsidRPr="00B93C63">
                <w:rPr>
                  <w:rFonts w:cs="Arial"/>
                  <w:lang w:eastAsia="ja-JP"/>
                </w:rPr>
                <w:t xml:space="preserve"> </w:t>
              </w:r>
              <w:r w:rsidR="00D81DD2">
                <w:rPr>
                  <w:rFonts w:cs="Arial"/>
                  <w:lang w:eastAsia="ja-JP"/>
                </w:rPr>
                <w:t>are</w:t>
              </w:r>
            </w:ins>
            <w:ins w:id="323" w:author="Huawei" w:date="2020-10-21T15:51:00Z">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ins>
            <w:ins w:id="324" w:author="Huawei" w:date="2020-11-09T19:45:00Z">
              <w:r w:rsidR="00D81DD2">
                <w:rPr>
                  <w:rFonts w:cs="Arial"/>
                  <w:lang w:eastAsia="ja-JP"/>
                </w:rPr>
                <w:t>N</w:t>
              </w:r>
            </w:ins>
            <w:ins w:id="325" w:author="Huawei" w:date="2020-10-21T15:51:00Z">
              <w:r w:rsidRPr="00D81DD2">
                <w:rPr>
                  <w:rFonts w:cs="Arial"/>
                  <w:vertAlign w:val="subscript"/>
                  <w:lang w:eastAsia="ja-JP"/>
                </w:rPr>
                <w:t>o</w:t>
              </w:r>
            </w:ins>
            <w:ins w:id="326" w:author="Huawei" w:date="2020-11-09T19:45:00Z">
              <w:r w:rsidR="00D81DD2" w:rsidRPr="00D81DD2">
                <w:rPr>
                  <w:rFonts w:cs="Arial"/>
                  <w:vertAlign w:val="subscript"/>
                  <w:lang w:eastAsia="ja-JP"/>
                </w:rPr>
                <w:t>c</w:t>
              </w:r>
              <w:r w:rsidR="00D81DD2">
                <w:rPr>
                  <w:rFonts w:cs="Arial"/>
                  <w:lang w:eastAsia="ja-JP"/>
                </w:rPr>
                <w:t>.</w:t>
              </w:r>
            </w:ins>
          </w:p>
        </w:tc>
      </w:tr>
    </w:tbl>
    <w:p w14:paraId="5B96228E" w14:textId="77777777" w:rsidR="00E45ECF" w:rsidRPr="00921832" w:rsidRDefault="00E45ECF" w:rsidP="00E45ECF">
      <w:pPr>
        <w:rPr>
          <w:ins w:id="327" w:author="Huawei" w:date="2020-10-21T15:51:00Z"/>
        </w:rPr>
      </w:pPr>
    </w:p>
    <w:p w14:paraId="29B87CDA" w14:textId="77777777" w:rsidR="00E45ECF" w:rsidRPr="00FA585F" w:rsidRDefault="00E45ECF" w:rsidP="00E45ECF">
      <w:pPr>
        <w:pStyle w:val="5"/>
        <w:rPr>
          <w:ins w:id="328" w:author="Huawei" w:date="2020-10-21T15:51:00Z"/>
          <w:rFonts w:eastAsia="宋体"/>
          <w:lang w:eastAsia="ko-KR"/>
        </w:rPr>
      </w:pPr>
      <w:ins w:id="329" w:author="Huawei" w:date="2020-10-21T15:51:00Z">
        <w:r w:rsidRPr="00FA585F">
          <w:rPr>
            <w:rFonts w:eastAsia="宋体"/>
            <w:lang w:eastAsia="ko-KR"/>
          </w:rPr>
          <w:t>A.9.1.1.2.</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259A73D0" w14:textId="4A00A13A" w:rsidR="00E45ECF" w:rsidRPr="00E6118F" w:rsidRDefault="00E45ECF" w:rsidP="00E45ECF">
      <w:pPr>
        <w:tabs>
          <w:tab w:val="left" w:pos="1080"/>
        </w:tabs>
        <w:rPr>
          <w:ins w:id="330" w:author="Huawei" w:date="2020-10-21T15:51:00Z"/>
          <w:rFonts w:eastAsia="宋体"/>
          <w:noProof/>
          <w:highlight w:val="yellow"/>
          <w:lang w:eastAsia="zh-CN"/>
        </w:rPr>
      </w:pPr>
      <w:ins w:id="331" w:author="Huawei" w:date="2020-10-21T15:51:00Z">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14:paraId="3159CA61" w14:textId="77777777" w:rsidR="00E45ECF" w:rsidRPr="004E396D" w:rsidRDefault="00E45ECF" w:rsidP="00E45ECF">
      <w:pPr>
        <w:pStyle w:val="40"/>
        <w:rPr>
          <w:ins w:id="332" w:author="Huawei" w:date="2020-10-21T15:51:00Z"/>
        </w:rPr>
      </w:pPr>
      <w:ins w:id="333" w:author="Huawei" w:date="2020-10-21T15:51:00Z">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14:paraId="5CB5C095" w14:textId="77777777" w:rsidR="00E45ECF" w:rsidRPr="00FA585F" w:rsidRDefault="00E45ECF" w:rsidP="00E45ECF">
      <w:pPr>
        <w:pStyle w:val="5"/>
        <w:rPr>
          <w:ins w:id="334" w:author="Huawei" w:date="2020-10-21T15:51:00Z"/>
          <w:rFonts w:eastAsia="宋体"/>
          <w:lang w:eastAsia="ko-KR"/>
        </w:rPr>
      </w:pPr>
      <w:ins w:id="335" w:author="Huawei" w:date="2020-10-21T15:51:00Z">
        <w:r w:rsidRPr="00FA585F">
          <w:rPr>
            <w:rFonts w:eastAsia="宋体"/>
            <w:lang w:eastAsia="ko-KR"/>
          </w:rPr>
          <w:t>A.9.1.1.3.1</w:t>
        </w:r>
        <w:r w:rsidRPr="00FA585F">
          <w:rPr>
            <w:rFonts w:eastAsia="宋体"/>
            <w:lang w:eastAsia="ko-KR"/>
          </w:rPr>
          <w:tab/>
          <w:t>Test Purpose and Environment</w:t>
        </w:r>
      </w:ins>
    </w:p>
    <w:p w14:paraId="1C18BD8C" w14:textId="7C2C67D1" w:rsidR="00FF2EA4" w:rsidRDefault="00FF2EA4" w:rsidP="00E45ECF">
      <w:pPr>
        <w:tabs>
          <w:tab w:val="left" w:pos="1080"/>
        </w:tabs>
        <w:rPr>
          <w:ins w:id="336" w:author="Huawei" w:date="2020-11-09T19:47:00Z"/>
        </w:rPr>
      </w:pPr>
      <w:ins w:id="337" w:author="Huawei" w:date="2020-11-09T19:47:00Z">
        <w:r>
          <w:t>This test is applicable for V2X sidelink communication capable UEs that support NR Uu and sidelink operation.</w:t>
        </w:r>
      </w:ins>
    </w:p>
    <w:p w14:paraId="43A9E9B2" w14:textId="77777777" w:rsidR="00E45ECF" w:rsidRDefault="00E45ECF" w:rsidP="00E45ECF">
      <w:pPr>
        <w:tabs>
          <w:tab w:val="left" w:pos="1080"/>
        </w:tabs>
        <w:rPr>
          <w:ins w:id="338" w:author="yoonoh-b" w:date="2020-11-09T22:55:00Z"/>
        </w:rPr>
      </w:pPr>
      <w:ins w:id="339" w:author="Huawei" w:date="2020-10-21T15:51: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ins>
    </w:p>
    <w:p w14:paraId="12524A83" w14:textId="12945828" w:rsidR="00603784" w:rsidRPr="00B93C63" w:rsidRDefault="00603784" w:rsidP="00E45ECF">
      <w:pPr>
        <w:tabs>
          <w:tab w:val="left" w:pos="1080"/>
        </w:tabs>
        <w:rPr>
          <w:ins w:id="340" w:author="Huawei" w:date="2020-10-21T15:51:00Z"/>
        </w:rPr>
      </w:pPr>
      <w:ins w:id="341" w:author="yoonoh-b" w:date="2020-11-09T22:55:00Z">
        <w:r w:rsidRPr="00603784">
          <w:t>This test is applicable for V2X sidelink communication capable UEs that support NR Uu and sidelink operation</w:t>
        </w:r>
        <w:r>
          <w:t>.</w:t>
        </w:r>
      </w:ins>
    </w:p>
    <w:p w14:paraId="68773C23" w14:textId="57DEB1EE" w:rsidR="00E45ECF" w:rsidRDefault="00E45ECF" w:rsidP="00E45ECF">
      <w:pPr>
        <w:rPr>
          <w:ins w:id="342" w:author="Huawei" w:date="2020-10-21T15:51:00Z"/>
        </w:rPr>
      </w:pPr>
      <w:ins w:id="343" w:author="Huawei" w:date="2020-10-21T15:51:00Z">
        <w:r w:rsidRPr="00B93C63">
          <w:t xml:space="preserve">Table </w:t>
        </w:r>
        <w:r>
          <w:t>A.9.1.1.3</w:t>
        </w:r>
        <w:r w:rsidRPr="00B93C63">
          <w:t>.1-1</w:t>
        </w:r>
      </w:ins>
      <w:ins w:id="344" w:author="Huawei" w:date="2020-11-09T20:03:00Z">
        <w:r w:rsidR="0067155E">
          <w:t>,</w:t>
        </w:r>
      </w:ins>
      <w:ins w:id="345" w:author="Huawei" w:date="2020-10-21T15:51:00Z">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14:paraId="414AE8D3" w14:textId="0CF61C16" w:rsidR="00E45ECF" w:rsidRPr="004E396D" w:rsidRDefault="00E45ECF" w:rsidP="00E45ECF">
      <w:pPr>
        <w:pStyle w:val="TH"/>
        <w:rPr>
          <w:ins w:id="346" w:author="Huawei" w:date="2020-10-21T15:51:00Z"/>
        </w:rPr>
      </w:pPr>
      <w:ins w:id="347" w:author="Huawei" w:date="2020-10-21T15:51:00Z">
        <w:r w:rsidRPr="004E396D">
          <w:lastRenderedPageBreak/>
          <w:t xml:space="preserve">Table </w:t>
        </w:r>
        <w:r>
          <w:t>A.9.1.1.3</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45ECF" w:rsidRPr="004E396D" w14:paraId="643A7E14" w14:textId="77777777" w:rsidTr="00FF2EA4">
        <w:trPr>
          <w:trHeight w:val="274"/>
          <w:jc w:val="center"/>
          <w:ins w:id="348" w:author="Huawei" w:date="2020-10-21T15:51:00Z"/>
        </w:trPr>
        <w:tc>
          <w:tcPr>
            <w:tcW w:w="1631" w:type="dxa"/>
            <w:shd w:val="clear" w:color="auto" w:fill="auto"/>
          </w:tcPr>
          <w:p w14:paraId="71D2C5E2" w14:textId="77777777" w:rsidR="00E45ECF" w:rsidRPr="004E396D" w:rsidRDefault="00E45ECF" w:rsidP="00FF2EA4">
            <w:pPr>
              <w:pStyle w:val="TAH"/>
              <w:rPr>
                <w:ins w:id="349" w:author="Huawei" w:date="2020-10-21T15:51:00Z"/>
                <w:lang w:val="en-US" w:eastAsia="zh-TW"/>
              </w:rPr>
            </w:pPr>
            <w:ins w:id="350" w:author="Huawei" w:date="2020-10-21T15:51:00Z">
              <w:r w:rsidRPr="004E396D">
                <w:rPr>
                  <w:lang w:val="en-US" w:eastAsia="zh-TW"/>
                </w:rPr>
                <w:t>Configuration</w:t>
              </w:r>
            </w:ins>
          </w:p>
        </w:tc>
        <w:tc>
          <w:tcPr>
            <w:tcW w:w="6302" w:type="dxa"/>
            <w:shd w:val="clear" w:color="auto" w:fill="auto"/>
          </w:tcPr>
          <w:p w14:paraId="3DFE6A22" w14:textId="77777777" w:rsidR="00E45ECF" w:rsidRPr="004E396D" w:rsidRDefault="00E45ECF" w:rsidP="00FF2EA4">
            <w:pPr>
              <w:pStyle w:val="TAH"/>
              <w:rPr>
                <w:ins w:id="351" w:author="Huawei" w:date="2020-10-21T15:51:00Z"/>
                <w:lang w:val="en-US" w:eastAsia="zh-TW"/>
              </w:rPr>
            </w:pPr>
            <w:ins w:id="352" w:author="Huawei" w:date="2020-10-21T15:51:00Z">
              <w:r w:rsidRPr="004E396D">
                <w:rPr>
                  <w:lang w:val="en-US" w:eastAsia="zh-TW"/>
                </w:rPr>
                <w:t>Description</w:t>
              </w:r>
            </w:ins>
          </w:p>
        </w:tc>
      </w:tr>
      <w:tr w:rsidR="00E45ECF" w:rsidRPr="004E396D" w14:paraId="1A5BEE69" w14:textId="77777777" w:rsidTr="00FF2EA4">
        <w:trPr>
          <w:trHeight w:val="277"/>
          <w:jc w:val="center"/>
          <w:ins w:id="353" w:author="Huawei" w:date="2020-10-21T15:51:00Z"/>
        </w:trPr>
        <w:tc>
          <w:tcPr>
            <w:tcW w:w="1631" w:type="dxa"/>
            <w:shd w:val="clear" w:color="auto" w:fill="auto"/>
          </w:tcPr>
          <w:p w14:paraId="3303BC67" w14:textId="77777777" w:rsidR="00E45ECF" w:rsidRPr="004E396D" w:rsidRDefault="00E45ECF" w:rsidP="00FF2EA4">
            <w:pPr>
              <w:pStyle w:val="TAL"/>
              <w:rPr>
                <w:ins w:id="354" w:author="Huawei" w:date="2020-10-21T15:51:00Z"/>
                <w:lang w:val="en-US" w:eastAsia="zh-TW"/>
              </w:rPr>
            </w:pPr>
            <w:ins w:id="355" w:author="Huawei" w:date="2020-10-21T15:51:00Z">
              <w:r w:rsidRPr="004E396D">
                <w:rPr>
                  <w:lang w:val="en-US" w:eastAsia="zh-TW"/>
                </w:rPr>
                <w:t>1</w:t>
              </w:r>
            </w:ins>
          </w:p>
        </w:tc>
        <w:tc>
          <w:tcPr>
            <w:tcW w:w="6302" w:type="dxa"/>
            <w:shd w:val="clear" w:color="auto" w:fill="auto"/>
          </w:tcPr>
          <w:p w14:paraId="39D42353" w14:textId="20D7AC34" w:rsidR="00E45ECF" w:rsidRPr="004E396D" w:rsidRDefault="00E45ECF" w:rsidP="0067155E">
            <w:pPr>
              <w:pStyle w:val="TAL"/>
              <w:rPr>
                <w:ins w:id="356" w:author="Huawei" w:date="2020-10-21T15:51:00Z"/>
                <w:lang w:val="en-US" w:eastAsia="zh-TW"/>
              </w:rPr>
            </w:pPr>
            <w:ins w:id="357" w:author="Huawei" w:date="2020-10-21T15:51:00Z">
              <w:r>
                <w:rPr>
                  <w:lang w:val="en-US" w:eastAsia="zh-TW"/>
                </w:rPr>
                <w:t xml:space="preserve">NR Uu: </w:t>
              </w:r>
              <w:r w:rsidRPr="004E396D">
                <w:rPr>
                  <w:lang w:val="en-US" w:eastAsia="zh-TW"/>
                </w:rPr>
                <w:t>FDD, SSB SCS 15 kHz, data SCS 15 kHz, BW 10 MHz</w:t>
              </w:r>
            </w:ins>
          </w:p>
        </w:tc>
      </w:tr>
      <w:tr w:rsidR="00E45ECF" w:rsidRPr="004E396D" w14:paraId="2CC6AC8E" w14:textId="77777777" w:rsidTr="00FF2EA4">
        <w:trPr>
          <w:trHeight w:val="274"/>
          <w:jc w:val="center"/>
          <w:ins w:id="358" w:author="Huawei" w:date="2020-10-21T15:51:00Z"/>
        </w:trPr>
        <w:tc>
          <w:tcPr>
            <w:tcW w:w="1631" w:type="dxa"/>
            <w:shd w:val="clear" w:color="auto" w:fill="auto"/>
          </w:tcPr>
          <w:p w14:paraId="53D60204" w14:textId="77777777" w:rsidR="00E45ECF" w:rsidRPr="004E396D" w:rsidRDefault="00E45ECF" w:rsidP="00FF2EA4">
            <w:pPr>
              <w:pStyle w:val="TAL"/>
              <w:rPr>
                <w:ins w:id="359" w:author="Huawei" w:date="2020-10-21T15:51:00Z"/>
                <w:lang w:val="en-US" w:eastAsia="zh-TW"/>
              </w:rPr>
            </w:pPr>
            <w:ins w:id="360" w:author="Huawei" w:date="2020-10-21T15:51:00Z">
              <w:r w:rsidRPr="004E396D">
                <w:rPr>
                  <w:lang w:val="en-US" w:eastAsia="zh-TW"/>
                </w:rPr>
                <w:t>2</w:t>
              </w:r>
            </w:ins>
          </w:p>
        </w:tc>
        <w:tc>
          <w:tcPr>
            <w:tcW w:w="6302" w:type="dxa"/>
            <w:shd w:val="clear" w:color="auto" w:fill="auto"/>
          </w:tcPr>
          <w:p w14:paraId="422BFE46" w14:textId="4B17A2DB" w:rsidR="00E45ECF" w:rsidRPr="004E396D" w:rsidRDefault="00E45ECF" w:rsidP="0067155E">
            <w:pPr>
              <w:pStyle w:val="TAL"/>
              <w:rPr>
                <w:ins w:id="361" w:author="Huawei" w:date="2020-10-21T15:51:00Z"/>
                <w:lang w:val="en-US" w:eastAsia="zh-TW"/>
              </w:rPr>
            </w:pPr>
            <w:ins w:id="362" w:author="Huawei" w:date="2020-10-21T15:51:00Z">
              <w:r>
                <w:rPr>
                  <w:lang w:val="en-US" w:eastAsia="zh-TW"/>
                </w:rPr>
                <w:t xml:space="preserve">NR Uu: </w:t>
              </w:r>
              <w:r w:rsidRPr="004E396D">
                <w:rPr>
                  <w:lang w:val="en-US" w:eastAsia="zh-TW"/>
                </w:rPr>
                <w:t>TDD, SSB SCS 15 kHz, data SCS 15 kHz, BW 10 MHz</w:t>
              </w:r>
            </w:ins>
          </w:p>
        </w:tc>
      </w:tr>
      <w:tr w:rsidR="00E45ECF" w:rsidRPr="004E396D" w14:paraId="230D164F" w14:textId="77777777" w:rsidTr="00FF2EA4">
        <w:trPr>
          <w:trHeight w:val="274"/>
          <w:jc w:val="center"/>
          <w:ins w:id="363" w:author="Huawei" w:date="2020-10-21T15:51:00Z"/>
        </w:trPr>
        <w:tc>
          <w:tcPr>
            <w:tcW w:w="1631" w:type="dxa"/>
            <w:shd w:val="clear" w:color="auto" w:fill="auto"/>
          </w:tcPr>
          <w:p w14:paraId="5CD6975B" w14:textId="77777777" w:rsidR="00E45ECF" w:rsidRPr="004E396D" w:rsidRDefault="00E45ECF" w:rsidP="00FF2EA4">
            <w:pPr>
              <w:pStyle w:val="TAL"/>
              <w:rPr>
                <w:ins w:id="364" w:author="Huawei" w:date="2020-10-21T15:51:00Z"/>
                <w:lang w:val="en-US" w:eastAsia="zh-TW"/>
              </w:rPr>
            </w:pPr>
            <w:ins w:id="365" w:author="Huawei" w:date="2020-10-21T15:51:00Z">
              <w:r w:rsidRPr="004E396D">
                <w:rPr>
                  <w:lang w:val="en-US" w:eastAsia="zh-TW"/>
                </w:rPr>
                <w:t>3</w:t>
              </w:r>
            </w:ins>
          </w:p>
        </w:tc>
        <w:tc>
          <w:tcPr>
            <w:tcW w:w="6302" w:type="dxa"/>
            <w:shd w:val="clear" w:color="auto" w:fill="auto"/>
          </w:tcPr>
          <w:p w14:paraId="5D9B1F50" w14:textId="45C49C08" w:rsidR="00E45ECF" w:rsidRPr="004E396D" w:rsidRDefault="00E45ECF" w:rsidP="0067155E">
            <w:pPr>
              <w:pStyle w:val="TAL"/>
              <w:rPr>
                <w:ins w:id="366" w:author="Huawei" w:date="2020-10-21T15:51:00Z"/>
                <w:lang w:val="en-US" w:eastAsia="zh-TW"/>
              </w:rPr>
            </w:pPr>
            <w:ins w:id="367" w:author="Huawei" w:date="2020-10-21T15:51:00Z">
              <w:r>
                <w:rPr>
                  <w:lang w:val="en-US" w:eastAsia="zh-TW"/>
                </w:rPr>
                <w:t xml:space="preserve">NR Uu: </w:t>
              </w:r>
              <w:r w:rsidRPr="004E396D">
                <w:rPr>
                  <w:lang w:val="en-US" w:eastAsia="zh-TW"/>
                </w:rPr>
                <w:t>TDD, SSB SCS 30 kHz, data SCS 30 kHz, BW 40 MHz</w:t>
              </w:r>
            </w:ins>
          </w:p>
        </w:tc>
      </w:tr>
      <w:tr w:rsidR="00E45ECF" w:rsidRPr="004E396D" w14:paraId="0C7BC3E7" w14:textId="77777777" w:rsidTr="00FF2EA4">
        <w:trPr>
          <w:trHeight w:val="274"/>
          <w:jc w:val="center"/>
          <w:ins w:id="368" w:author="Huawei" w:date="2020-10-21T15:51:00Z"/>
        </w:trPr>
        <w:tc>
          <w:tcPr>
            <w:tcW w:w="7933" w:type="dxa"/>
            <w:gridSpan w:val="2"/>
            <w:shd w:val="clear" w:color="auto" w:fill="auto"/>
          </w:tcPr>
          <w:p w14:paraId="08FDD25C" w14:textId="77777777" w:rsidR="00E45ECF" w:rsidRPr="004E396D" w:rsidRDefault="00E45ECF" w:rsidP="00FF2EA4">
            <w:pPr>
              <w:pStyle w:val="TAN"/>
              <w:rPr>
                <w:ins w:id="369" w:author="Huawei" w:date="2020-10-21T15:51:00Z"/>
                <w:lang w:val="en-US" w:eastAsia="zh-TW"/>
              </w:rPr>
            </w:pPr>
            <w:ins w:id="370" w:author="Huawei" w:date="2020-10-21T15:51:00Z">
              <w:r w:rsidRPr="004E396D">
                <w:rPr>
                  <w:lang w:val="en-US" w:eastAsia="zh-TW"/>
                </w:rPr>
                <w:t>Note:</w:t>
              </w:r>
              <w:r w:rsidRPr="004E396D">
                <w:rPr>
                  <w:lang w:val="en-US" w:eastAsia="zh-TW"/>
                </w:rPr>
                <w:tab/>
                <w:t>The UE is only required to pass in one of the supported test configurations in FR1</w:t>
              </w:r>
            </w:ins>
          </w:p>
        </w:tc>
      </w:tr>
    </w:tbl>
    <w:p w14:paraId="03173C67" w14:textId="77777777" w:rsidR="00E45ECF" w:rsidRPr="00863C0B" w:rsidRDefault="00E45ECF" w:rsidP="00E45ECF">
      <w:pPr>
        <w:rPr>
          <w:ins w:id="371" w:author="Huawei" w:date="2020-10-21T15:51:00Z"/>
        </w:rPr>
      </w:pPr>
    </w:p>
    <w:p w14:paraId="2D74F9D6" w14:textId="77777777" w:rsidR="00E45ECF" w:rsidRPr="00B93C63" w:rsidRDefault="00E45ECF" w:rsidP="00E45ECF">
      <w:pPr>
        <w:pStyle w:val="TH"/>
        <w:rPr>
          <w:ins w:id="372" w:author="Huawei" w:date="2020-10-21T15:51:00Z"/>
          <w:lang w:eastAsia="zh-CN"/>
        </w:rPr>
      </w:pPr>
      <w:ins w:id="373" w:author="Huawei" w:date="2020-10-21T15:51:00Z">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E45ECF" w:rsidRPr="00B93C63" w14:paraId="7219553F" w14:textId="77777777" w:rsidTr="00FF2EA4">
        <w:trPr>
          <w:jc w:val="center"/>
          <w:ins w:id="374" w:author="Huawei" w:date="2020-10-21T15:51:00Z"/>
        </w:trPr>
        <w:tc>
          <w:tcPr>
            <w:tcW w:w="3935" w:type="dxa"/>
            <w:vAlign w:val="center"/>
          </w:tcPr>
          <w:p w14:paraId="7BA145FB" w14:textId="77777777" w:rsidR="00E45ECF" w:rsidRPr="00B93C63" w:rsidRDefault="00E45ECF" w:rsidP="00FF2EA4">
            <w:pPr>
              <w:pStyle w:val="TAH"/>
              <w:rPr>
                <w:ins w:id="375" w:author="Huawei" w:date="2020-10-21T15:51:00Z"/>
                <w:rFonts w:cs="Arial"/>
                <w:lang w:val="it-IT" w:eastAsia="ja-JP"/>
              </w:rPr>
            </w:pPr>
            <w:ins w:id="376" w:author="Huawei" w:date="2020-10-21T15:51:00Z">
              <w:r w:rsidRPr="00B93C63">
                <w:rPr>
                  <w:rFonts w:cs="Arial"/>
                  <w:lang w:val="it-IT" w:eastAsia="ja-JP"/>
                </w:rPr>
                <w:t>Parameter</w:t>
              </w:r>
            </w:ins>
          </w:p>
        </w:tc>
        <w:tc>
          <w:tcPr>
            <w:tcW w:w="1260" w:type="dxa"/>
            <w:vAlign w:val="center"/>
          </w:tcPr>
          <w:p w14:paraId="7506AAB6" w14:textId="77777777" w:rsidR="00E45ECF" w:rsidRPr="00B93C63" w:rsidRDefault="00E45ECF" w:rsidP="00FF2EA4">
            <w:pPr>
              <w:pStyle w:val="TAH"/>
              <w:rPr>
                <w:ins w:id="377" w:author="Huawei" w:date="2020-10-21T15:51:00Z"/>
                <w:rFonts w:cs="Arial"/>
                <w:lang w:val="it-IT" w:eastAsia="ja-JP"/>
              </w:rPr>
            </w:pPr>
            <w:ins w:id="378" w:author="Huawei" w:date="2020-10-21T15:51:00Z">
              <w:r w:rsidRPr="00B93C63">
                <w:rPr>
                  <w:rFonts w:cs="Arial"/>
                  <w:lang w:val="it-IT" w:eastAsia="ja-JP"/>
                </w:rPr>
                <w:t>Unit</w:t>
              </w:r>
            </w:ins>
          </w:p>
        </w:tc>
        <w:tc>
          <w:tcPr>
            <w:tcW w:w="2070" w:type="dxa"/>
            <w:vAlign w:val="center"/>
          </w:tcPr>
          <w:p w14:paraId="1BD00420" w14:textId="77777777" w:rsidR="00E45ECF" w:rsidRPr="00B93C63" w:rsidRDefault="00E45ECF" w:rsidP="00FF2EA4">
            <w:pPr>
              <w:pStyle w:val="TAH"/>
              <w:rPr>
                <w:ins w:id="379" w:author="Huawei" w:date="2020-10-21T15:51:00Z"/>
                <w:rFonts w:cs="Arial"/>
                <w:lang w:eastAsia="ja-JP"/>
              </w:rPr>
            </w:pPr>
            <w:ins w:id="380" w:author="Huawei" w:date="2020-10-21T15:51:00Z">
              <w:r w:rsidRPr="00B93C63">
                <w:rPr>
                  <w:rFonts w:cs="Arial"/>
                  <w:lang w:eastAsia="ja-JP"/>
                </w:rPr>
                <w:t>Value</w:t>
              </w:r>
            </w:ins>
          </w:p>
        </w:tc>
        <w:tc>
          <w:tcPr>
            <w:tcW w:w="2323" w:type="dxa"/>
            <w:vAlign w:val="center"/>
          </w:tcPr>
          <w:p w14:paraId="163B0AC8" w14:textId="77777777" w:rsidR="00E45ECF" w:rsidRPr="00B93C63" w:rsidRDefault="00E45ECF" w:rsidP="00FF2EA4">
            <w:pPr>
              <w:pStyle w:val="TAH"/>
              <w:rPr>
                <w:ins w:id="381" w:author="Huawei" w:date="2020-10-21T15:51:00Z"/>
                <w:rFonts w:cs="Arial"/>
                <w:lang w:eastAsia="ja-JP"/>
              </w:rPr>
            </w:pPr>
            <w:ins w:id="382" w:author="Huawei" w:date="2020-10-21T15:51:00Z">
              <w:r w:rsidRPr="00B93C63">
                <w:rPr>
                  <w:rFonts w:cs="Arial"/>
                  <w:lang w:eastAsia="ja-JP"/>
                </w:rPr>
                <w:t>Comment</w:t>
              </w:r>
            </w:ins>
          </w:p>
        </w:tc>
      </w:tr>
      <w:tr w:rsidR="00E45ECF" w:rsidRPr="00B93C63" w14:paraId="328566CC" w14:textId="77777777" w:rsidTr="00FF2EA4">
        <w:trPr>
          <w:jc w:val="center"/>
          <w:ins w:id="383" w:author="Huawei" w:date="2020-10-21T15:51:00Z"/>
        </w:trPr>
        <w:tc>
          <w:tcPr>
            <w:tcW w:w="3935" w:type="dxa"/>
            <w:vAlign w:val="center"/>
          </w:tcPr>
          <w:p w14:paraId="50E853BD" w14:textId="77777777" w:rsidR="00E45ECF" w:rsidRPr="00B93C63" w:rsidRDefault="00E45ECF" w:rsidP="00FF2EA4">
            <w:pPr>
              <w:pStyle w:val="TAL"/>
              <w:rPr>
                <w:ins w:id="384" w:author="Huawei" w:date="2020-10-21T15:51:00Z"/>
                <w:rFonts w:cs="Arial"/>
                <w:lang w:val="it-IT" w:eastAsia="ja-JP"/>
              </w:rPr>
            </w:pPr>
            <w:ins w:id="385" w:author="Huawei" w:date="2020-10-21T15:51:00Z">
              <w:r w:rsidRPr="00B93C63">
                <w:rPr>
                  <w:rFonts w:cs="Arial"/>
                  <w:lang w:val="it-IT" w:eastAsia="ja-JP"/>
                </w:rPr>
                <w:t>RF Channel Number</w:t>
              </w:r>
            </w:ins>
          </w:p>
        </w:tc>
        <w:tc>
          <w:tcPr>
            <w:tcW w:w="1260" w:type="dxa"/>
            <w:vAlign w:val="center"/>
          </w:tcPr>
          <w:p w14:paraId="7BE14B41" w14:textId="77777777" w:rsidR="00E45ECF" w:rsidRPr="00B93C63" w:rsidRDefault="00E45ECF" w:rsidP="00FF2EA4">
            <w:pPr>
              <w:pStyle w:val="TAL"/>
              <w:jc w:val="center"/>
              <w:rPr>
                <w:ins w:id="386" w:author="Huawei" w:date="2020-10-21T15:51:00Z"/>
                <w:rFonts w:cs="Arial"/>
                <w:lang w:val="it-IT" w:eastAsia="ja-JP"/>
              </w:rPr>
            </w:pPr>
          </w:p>
        </w:tc>
        <w:tc>
          <w:tcPr>
            <w:tcW w:w="2070" w:type="dxa"/>
            <w:vAlign w:val="center"/>
          </w:tcPr>
          <w:p w14:paraId="0D10F567" w14:textId="77777777" w:rsidR="00E45ECF" w:rsidRPr="00B93C63" w:rsidRDefault="00E45ECF" w:rsidP="00FF2EA4">
            <w:pPr>
              <w:pStyle w:val="TAL"/>
              <w:jc w:val="center"/>
              <w:rPr>
                <w:ins w:id="387" w:author="Huawei" w:date="2020-10-21T15:51:00Z"/>
                <w:rFonts w:cs="Arial"/>
                <w:lang w:eastAsia="ja-JP"/>
              </w:rPr>
            </w:pPr>
            <w:ins w:id="388" w:author="Huawei" w:date="2020-10-21T15:51:00Z">
              <w:r w:rsidRPr="00B93C63">
                <w:rPr>
                  <w:rFonts w:cs="Arial"/>
                  <w:lang w:eastAsia="ja-JP"/>
                </w:rPr>
                <w:t>1</w:t>
              </w:r>
            </w:ins>
          </w:p>
        </w:tc>
        <w:tc>
          <w:tcPr>
            <w:tcW w:w="2323" w:type="dxa"/>
            <w:vAlign w:val="center"/>
          </w:tcPr>
          <w:p w14:paraId="5EA31C66" w14:textId="77777777" w:rsidR="00E45ECF" w:rsidRPr="00B93C63" w:rsidRDefault="00E45ECF" w:rsidP="00FF2EA4">
            <w:pPr>
              <w:pStyle w:val="TAL"/>
              <w:jc w:val="center"/>
              <w:rPr>
                <w:ins w:id="389" w:author="Huawei" w:date="2020-10-21T15:51:00Z"/>
                <w:rFonts w:cs="Arial"/>
                <w:lang w:eastAsia="ja-JP"/>
              </w:rPr>
            </w:pPr>
            <w:ins w:id="390" w:author="Huawei" w:date="2020-10-21T15:51: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67155E" w:rsidRPr="00B93C63" w14:paraId="42C63DE1" w14:textId="77777777" w:rsidTr="00240BB0">
        <w:trPr>
          <w:trHeight w:val="424"/>
          <w:jc w:val="center"/>
          <w:ins w:id="391" w:author="Huawei" w:date="2020-10-21T15:51:00Z"/>
        </w:trPr>
        <w:tc>
          <w:tcPr>
            <w:tcW w:w="3935" w:type="dxa"/>
            <w:vAlign w:val="center"/>
          </w:tcPr>
          <w:p w14:paraId="2B5782CC" w14:textId="683EDBE2" w:rsidR="0067155E" w:rsidRPr="00603784" w:rsidRDefault="00603784" w:rsidP="00FF2EA4">
            <w:pPr>
              <w:pStyle w:val="TAL"/>
              <w:rPr>
                <w:ins w:id="392" w:author="Huawei" w:date="2020-10-21T15:51:00Z"/>
                <w:rFonts w:cs="Arial"/>
                <w:lang w:val="it-IT" w:eastAsia="ja-JP"/>
              </w:rPr>
            </w:pPr>
            <w:ins w:id="393" w:author="yoonoh-b" w:date="2020-11-09T22:56:00Z">
              <w:r w:rsidRPr="00113F28">
                <w:rPr>
                  <w:rFonts w:cs="Arial"/>
                  <w:lang w:eastAsia="ja-JP"/>
                </w:rPr>
                <w:t xml:space="preserve">Channel Bandwidth </w:t>
              </w:r>
              <w:r>
                <w:rPr>
                  <w:rFonts w:cs="Arial"/>
                  <w:lang w:eastAsia="ja-JP"/>
                </w:rPr>
                <w:t>(</w:t>
              </w:r>
            </w:ins>
            <w:ins w:id="394" w:author="Huawei" w:date="2020-10-21T15:51:00Z">
              <w:r w:rsidR="0067155E" w:rsidRPr="00B93C63">
                <w:rPr>
                  <w:rFonts w:cs="Arial"/>
                  <w:lang w:eastAsia="ja-JP"/>
                </w:rPr>
                <w:t>BW</w:t>
              </w:r>
              <w:r w:rsidR="0067155E" w:rsidRPr="00B93C63">
                <w:rPr>
                  <w:rFonts w:cs="Arial"/>
                  <w:vertAlign w:val="subscript"/>
                  <w:lang w:eastAsia="ja-JP"/>
                </w:rPr>
                <w:t>channel</w:t>
              </w:r>
            </w:ins>
            <w:ins w:id="395" w:author="yoonoh-b" w:date="2020-11-09T22:57:00Z">
              <w:r>
                <w:rPr>
                  <w:rFonts w:cs="Arial"/>
                  <w:lang w:eastAsia="ja-JP"/>
                </w:rPr>
                <w:t>)</w:t>
              </w:r>
            </w:ins>
          </w:p>
        </w:tc>
        <w:tc>
          <w:tcPr>
            <w:tcW w:w="1260" w:type="dxa"/>
            <w:vAlign w:val="center"/>
          </w:tcPr>
          <w:p w14:paraId="57419EC1" w14:textId="5DBCFE26" w:rsidR="0067155E" w:rsidRPr="00B93C63" w:rsidRDefault="0067155E" w:rsidP="00FF2EA4">
            <w:pPr>
              <w:pStyle w:val="TAL"/>
              <w:jc w:val="center"/>
              <w:rPr>
                <w:ins w:id="396" w:author="Huawei" w:date="2020-10-21T15:51:00Z"/>
                <w:rFonts w:cs="Arial"/>
                <w:lang w:val="it-IT" w:eastAsia="zh-CN"/>
              </w:rPr>
            </w:pPr>
            <w:ins w:id="397" w:author="Huawei" w:date="2020-11-09T19:42:00Z">
              <w:r>
                <w:rPr>
                  <w:rFonts w:cs="Arial" w:hint="eastAsia"/>
                  <w:lang w:val="it-IT" w:eastAsia="zh-CN"/>
                </w:rPr>
                <w:t>M</w:t>
              </w:r>
              <w:r>
                <w:rPr>
                  <w:rFonts w:cs="Arial"/>
                  <w:lang w:val="it-IT" w:eastAsia="zh-CN"/>
                </w:rPr>
                <w:t>Hz</w:t>
              </w:r>
            </w:ins>
          </w:p>
        </w:tc>
        <w:tc>
          <w:tcPr>
            <w:tcW w:w="2070" w:type="dxa"/>
            <w:vAlign w:val="center"/>
          </w:tcPr>
          <w:p w14:paraId="7C966C4C" w14:textId="77777777" w:rsidR="0067155E" w:rsidRDefault="0067155E" w:rsidP="0067155E">
            <w:pPr>
              <w:pStyle w:val="TAL"/>
              <w:jc w:val="center"/>
              <w:rPr>
                <w:ins w:id="398" w:author="Huawei" w:date="2020-11-09T20:03:00Z"/>
                <w:szCs w:val="18"/>
              </w:rPr>
            </w:pPr>
            <w:ins w:id="399" w:author="Huawei" w:date="2020-11-09T20:0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0B74395E" w14:textId="31C58789" w:rsidR="0067155E" w:rsidRPr="00B93C63" w:rsidRDefault="0067155E" w:rsidP="0067155E">
            <w:pPr>
              <w:pStyle w:val="TAL"/>
              <w:jc w:val="center"/>
              <w:rPr>
                <w:ins w:id="400" w:author="Huawei" w:date="2020-10-21T15:51:00Z"/>
                <w:rFonts w:cs="Arial"/>
                <w:lang w:eastAsia="ja-JP"/>
              </w:rPr>
            </w:pPr>
            <w:ins w:id="401" w:author="Huawei" w:date="2020-11-09T20:0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14:paraId="04C98A2B" w14:textId="77777777" w:rsidR="0067155E" w:rsidRPr="00B93C63" w:rsidRDefault="0067155E" w:rsidP="00FF2EA4">
            <w:pPr>
              <w:pStyle w:val="TAL"/>
              <w:jc w:val="center"/>
              <w:rPr>
                <w:ins w:id="402" w:author="Huawei" w:date="2020-10-21T15:51:00Z"/>
                <w:rFonts w:cs="Arial"/>
                <w:lang w:eastAsia="zh-CN"/>
              </w:rPr>
            </w:pPr>
          </w:p>
        </w:tc>
      </w:tr>
      <w:tr w:rsidR="00E45ECF" w:rsidRPr="00B93C63" w14:paraId="347FA596" w14:textId="77777777" w:rsidTr="00FF2EA4">
        <w:trPr>
          <w:jc w:val="center"/>
          <w:ins w:id="403" w:author="Huawei" w:date="2020-10-21T15:51:00Z"/>
        </w:trPr>
        <w:tc>
          <w:tcPr>
            <w:tcW w:w="3935" w:type="dxa"/>
            <w:vAlign w:val="center"/>
          </w:tcPr>
          <w:p w14:paraId="011CBAEC" w14:textId="77777777" w:rsidR="00E45ECF" w:rsidRPr="00B93C63" w:rsidRDefault="00E45ECF" w:rsidP="00FF2EA4">
            <w:pPr>
              <w:pStyle w:val="TAL"/>
              <w:rPr>
                <w:ins w:id="404" w:author="Huawei" w:date="2020-10-21T15:51:00Z"/>
                <w:rFonts w:cs="Arial"/>
                <w:lang w:eastAsia="ja-JP"/>
              </w:rPr>
            </w:pPr>
            <w:ins w:id="405" w:author="Huawei" w:date="2020-10-21T15:51:00Z">
              <w:r w:rsidRPr="00B93C63">
                <w:rPr>
                  <w:rFonts w:cs="Arial"/>
                  <w:lang w:eastAsia="ja-JP"/>
                </w:rPr>
                <w:t>Active cell</w:t>
              </w:r>
            </w:ins>
          </w:p>
        </w:tc>
        <w:tc>
          <w:tcPr>
            <w:tcW w:w="1260" w:type="dxa"/>
            <w:vAlign w:val="center"/>
          </w:tcPr>
          <w:p w14:paraId="463BA250" w14:textId="77777777" w:rsidR="00E45ECF" w:rsidRPr="00B93C63" w:rsidRDefault="00E45ECF" w:rsidP="00FF2EA4">
            <w:pPr>
              <w:pStyle w:val="TAL"/>
              <w:jc w:val="center"/>
              <w:rPr>
                <w:ins w:id="406" w:author="Huawei" w:date="2020-10-21T15:51:00Z"/>
                <w:rFonts w:cs="Arial"/>
                <w:lang w:eastAsia="ja-JP"/>
              </w:rPr>
            </w:pPr>
          </w:p>
        </w:tc>
        <w:tc>
          <w:tcPr>
            <w:tcW w:w="2070" w:type="dxa"/>
            <w:vAlign w:val="center"/>
          </w:tcPr>
          <w:p w14:paraId="78CEA1D7" w14:textId="77777777" w:rsidR="00E45ECF" w:rsidRPr="00B93C63" w:rsidRDefault="00E45ECF" w:rsidP="00FF2EA4">
            <w:pPr>
              <w:pStyle w:val="TAL"/>
              <w:jc w:val="center"/>
              <w:rPr>
                <w:ins w:id="407" w:author="Huawei" w:date="2020-10-21T15:51:00Z"/>
                <w:rFonts w:cs="Arial"/>
                <w:lang w:eastAsia="ja-JP"/>
              </w:rPr>
            </w:pPr>
            <w:ins w:id="408" w:author="Huawei" w:date="2020-10-21T15:51:00Z">
              <w:r w:rsidRPr="00B93C63">
                <w:rPr>
                  <w:rFonts w:cs="Arial"/>
                  <w:lang w:eastAsia="ja-JP"/>
                </w:rPr>
                <w:t>Cell 1</w:t>
              </w:r>
            </w:ins>
          </w:p>
        </w:tc>
        <w:tc>
          <w:tcPr>
            <w:tcW w:w="2323" w:type="dxa"/>
            <w:vAlign w:val="center"/>
          </w:tcPr>
          <w:p w14:paraId="2A23A50D" w14:textId="77777777" w:rsidR="00E45ECF" w:rsidRPr="00B93C63" w:rsidRDefault="00E45ECF" w:rsidP="00FF2EA4">
            <w:pPr>
              <w:pStyle w:val="TAL"/>
              <w:jc w:val="center"/>
              <w:rPr>
                <w:ins w:id="409" w:author="Huawei" w:date="2020-10-21T15:51:00Z"/>
                <w:rFonts w:cs="Arial"/>
                <w:lang w:eastAsia="ja-JP"/>
              </w:rPr>
            </w:pPr>
          </w:p>
        </w:tc>
      </w:tr>
      <w:tr w:rsidR="00E45ECF" w:rsidRPr="00B93C63" w14:paraId="2EE09142" w14:textId="77777777" w:rsidTr="00FF2EA4">
        <w:trPr>
          <w:jc w:val="center"/>
          <w:ins w:id="410" w:author="Huawei" w:date="2020-10-21T15:51:00Z"/>
        </w:trPr>
        <w:tc>
          <w:tcPr>
            <w:tcW w:w="3935" w:type="dxa"/>
            <w:vAlign w:val="center"/>
          </w:tcPr>
          <w:p w14:paraId="2000385F" w14:textId="77777777" w:rsidR="00E45ECF" w:rsidRPr="00B93C63" w:rsidRDefault="00E45ECF" w:rsidP="00FF2EA4">
            <w:pPr>
              <w:pStyle w:val="TAL"/>
              <w:rPr>
                <w:ins w:id="411" w:author="Huawei" w:date="2020-10-21T15:51:00Z"/>
                <w:rFonts w:cs="Arial"/>
                <w:lang w:eastAsia="ja-JP"/>
              </w:rPr>
            </w:pPr>
            <w:ins w:id="412" w:author="Huawei" w:date="2020-10-21T15:51:00Z">
              <w:r w:rsidRPr="00B93C63">
                <w:rPr>
                  <w:rFonts w:cs="Arial"/>
                  <w:lang w:eastAsia="ja-JP"/>
                </w:rPr>
                <w:t>Active SyncRef UE</w:t>
              </w:r>
            </w:ins>
          </w:p>
        </w:tc>
        <w:tc>
          <w:tcPr>
            <w:tcW w:w="1260" w:type="dxa"/>
            <w:vAlign w:val="center"/>
          </w:tcPr>
          <w:p w14:paraId="437F55ED" w14:textId="77777777" w:rsidR="00E45ECF" w:rsidRPr="00B93C63" w:rsidRDefault="00E45ECF" w:rsidP="00FF2EA4">
            <w:pPr>
              <w:pStyle w:val="TAL"/>
              <w:jc w:val="center"/>
              <w:rPr>
                <w:ins w:id="413" w:author="Huawei" w:date="2020-10-21T15:51:00Z"/>
                <w:rFonts w:cs="Arial"/>
                <w:lang w:eastAsia="ja-JP"/>
              </w:rPr>
            </w:pPr>
          </w:p>
        </w:tc>
        <w:tc>
          <w:tcPr>
            <w:tcW w:w="2070" w:type="dxa"/>
            <w:vAlign w:val="center"/>
          </w:tcPr>
          <w:p w14:paraId="07102E88" w14:textId="77777777" w:rsidR="00E45ECF" w:rsidRPr="00B93C63" w:rsidRDefault="00E45ECF" w:rsidP="00FF2EA4">
            <w:pPr>
              <w:pStyle w:val="TAL"/>
              <w:jc w:val="center"/>
              <w:rPr>
                <w:ins w:id="414" w:author="Huawei" w:date="2020-10-21T15:51:00Z"/>
                <w:rFonts w:cs="Arial"/>
                <w:lang w:eastAsia="ja-JP"/>
              </w:rPr>
            </w:pPr>
            <w:ins w:id="415" w:author="Huawei" w:date="2020-10-21T15:51:00Z">
              <w:r w:rsidRPr="00B93C63">
                <w:rPr>
                  <w:rFonts w:cs="Arial"/>
                  <w:lang w:eastAsia="ja-JP"/>
                </w:rPr>
                <w:t>None</w:t>
              </w:r>
            </w:ins>
          </w:p>
        </w:tc>
        <w:tc>
          <w:tcPr>
            <w:tcW w:w="2323" w:type="dxa"/>
            <w:vAlign w:val="center"/>
          </w:tcPr>
          <w:p w14:paraId="12D5CB2F" w14:textId="77777777" w:rsidR="00E45ECF" w:rsidRPr="00B93C63" w:rsidRDefault="00E45ECF" w:rsidP="00FF2EA4">
            <w:pPr>
              <w:pStyle w:val="TAL"/>
              <w:jc w:val="center"/>
              <w:rPr>
                <w:ins w:id="416" w:author="Huawei" w:date="2020-10-21T15:51:00Z"/>
                <w:rFonts w:cs="Arial"/>
                <w:lang w:eastAsia="ja-JP"/>
              </w:rPr>
            </w:pPr>
          </w:p>
        </w:tc>
      </w:tr>
      <w:tr w:rsidR="00E45ECF" w:rsidRPr="00B93C63" w14:paraId="234878F0" w14:textId="77777777" w:rsidTr="00FF2EA4">
        <w:trPr>
          <w:jc w:val="center"/>
          <w:ins w:id="417" w:author="Huawei" w:date="2020-10-21T15:51:00Z"/>
        </w:trPr>
        <w:tc>
          <w:tcPr>
            <w:tcW w:w="3935" w:type="dxa"/>
            <w:vAlign w:val="center"/>
          </w:tcPr>
          <w:p w14:paraId="783159E1" w14:textId="2AA486AB" w:rsidR="00E45ECF" w:rsidRPr="00B93C63" w:rsidRDefault="00E45ECF" w:rsidP="00FF2EA4">
            <w:pPr>
              <w:pStyle w:val="TAC"/>
              <w:jc w:val="left"/>
              <w:rPr>
                <w:ins w:id="418" w:author="Huawei" w:date="2020-10-21T15:51:00Z"/>
                <w:rFonts w:cs="Arial"/>
                <w:lang w:eastAsia="ja-JP"/>
              </w:rPr>
            </w:pPr>
            <w:ins w:id="419" w:author="Huawei" w:date="2020-10-21T15:51:00Z">
              <w:r w:rsidRPr="00B93C63">
                <w:rPr>
                  <w:rFonts w:cs="Arial"/>
                  <w:lang w:eastAsia="ja-JP"/>
                </w:rPr>
                <w:t>V2X sidelink communication configuration</w:t>
              </w:r>
            </w:ins>
          </w:p>
        </w:tc>
        <w:tc>
          <w:tcPr>
            <w:tcW w:w="1260" w:type="dxa"/>
          </w:tcPr>
          <w:p w14:paraId="185202D4" w14:textId="77777777" w:rsidR="00E45ECF" w:rsidRPr="00B93C63" w:rsidRDefault="00E45ECF" w:rsidP="00FF2EA4">
            <w:pPr>
              <w:pStyle w:val="TAC"/>
              <w:rPr>
                <w:ins w:id="420" w:author="Huawei" w:date="2020-10-21T15:51:00Z"/>
                <w:rFonts w:cs="Arial"/>
                <w:lang w:eastAsia="ja-JP"/>
              </w:rPr>
            </w:pPr>
          </w:p>
        </w:tc>
        <w:tc>
          <w:tcPr>
            <w:tcW w:w="2070" w:type="dxa"/>
          </w:tcPr>
          <w:p w14:paraId="1D433CAF" w14:textId="36530AB4" w:rsidR="00E45ECF" w:rsidRPr="00B93C63" w:rsidRDefault="00E45ECF" w:rsidP="0067155E">
            <w:pPr>
              <w:pStyle w:val="TAC"/>
              <w:rPr>
                <w:ins w:id="421" w:author="Huawei" w:date="2020-10-21T15:51:00Z"/>
                <w:rFonts w:cs="Arial"/>
                <w:lang w:eastAsia="ja-JP"/>
              </w:rPr>
            </w:pPr>
            <w:ins w:id="422" w:author="Huawei" w:date="2020-10-21T15:51:00Z">
              <w:r w:rsidRPr="00B93C63">
                <w:rPr>
                  <w:rFonts w:cs="Arial"/>
                  <w:lang w:eastAsia="ja-JP"/>
                </w:rPr>
                <w:t xml:space="preserve">As specified in </w:t>
              </w:r>
            </w:ins>
            <w:ins w:id="423" w:author="Huawei" w:date="2020-11-09T20:02:00Z">
              <w:r w:rsidR="0067155E">
                <w:rPr>
                  <w:rFonts w:cs="Arial"/>
                  <w:lang w:eastAsia="ja-JP"/>
                </w:rPr>
                <w:t>section</w:t>
              </w:r>
            </w:ins>
            <w:ins w:id="424" w:author="Huawei" w:date="2020-10-21T15:51:00Z">
              <w:r w:rsidRPr="00B93C63">
                <w:rPr>
                  <w:rFonts w:cs="Arial"/>
                  <w:lang w:eastAsia="ja-JP"/>
                </w:rPr>
                <w:t xml:space="preserve"> A.3.</w:t>
              </w:r>
              <w:r>
                <w:rPr>
                  <w:rFonts w:cs="Arial"/>
                  <w:lang w:eastAsia="ja-JP"/>
                </w:rPr>
                <w:t>19</w:t>
              </w:r>
              <w:r w:rsidRPr="00B93C63">
                <w:rPr>
                  <w:rFonts w:cs="Arial"/>
                  <w:lang w:eastAsia="ja-JP"/>
                </w:rPr>
                <w:t>.2</w:t>
              </w:r>
            </w:ins>
          </w:p>
        </w:tc>
        <w:tc>
          <w:tcPr>
            <w:tcW w:w="2323" w:type="dxa"/>
          </w:tcPr>
          <w:p w14:paraId="377BCBDC" w14:textId="77777777" w:rsidR="00E45ECF" w:rsidRPr="00B93C63" w:rsidRDefault="00E45ECF" w:rsidP="00FF2EA4">
            <w:pPr>
              <w:pStyle w:val="TAC"/>
              <w:rPr>
                <w:ins w:id="425" w:author="Huawei" w:date="2020-10-21T15:51:00Z"/>
                <w:rFonts w:cs="Arial"/>
                <w:lang w:eastAsia="ja-JP"/>
              </w:rPr>
            </w:pPr>
            <w:ins w:id="426" w:author="Huawei" w:date="2020-10-21T15:51:00Z">
              <w:r w:rsidRPr="00B93C63">
                <w:rPr>
                  <w:rFonts w:cs="Arial"/>
                  <w:lang w:eastAsia="ja-JP"/>
                </w:rPr>
                <w:t>IE values unless specified otherwise in this test.</w:t>
              </w:r>
            </w:ins>
          </w:p>
        </w:tc>
      </w:tr>
      <w:tr w:rsidR="00473B98" w:rsidRPr="00B93C63" w14:paraId="259CBDF4" w14:textId="77777777" w:rsidTr="0096316F">
        <w:trPr>
          <w:trHeight w:val="424"/>
          <w:jc w:val="center"/>
          <w:ins w:id="427" w:author="Huawei" w:date="2020-10-21T15:51:00Z"/>
        </w:trPr>
        <w:tc>
          <w:tcPr>
            <w:tcW w:w="3935" w:type="dxa"/>
            <w:vAlign w:val="center"/>
          </w:tcPr>
          <w:p w14:paraId="71B3A3BF" w14:textId="6595C4D4" w:rsidR="00473B98" w:rsidRPr="00B93C63" w:rsidRDefault="00473B98" w:rsidP="00473B98">
            <w:pPr>
              <w:pStyle w:val="TAC"/>
              <w:jc w:val="left"/>
              <w:rPr>
                <w:ins w:id="428" w:author="Huawei" w:date="2020-10-21T15:51:00Z"/>
                <w:rFonts w:cs="Arial"/>
                <w:lang w:eastAsia="zh-CN"/>
              </w:rPr>
            </w:pPr>
            <w:ins w:id="429" w:author="Huawei" w:date="2020-10-21T15:5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139DC6EF" w14:textId="77777777" w:rsidR="00473B98" w:rsidRPr="00B93C63" w:rsidRDefault="00473B98" w:rsidP="00473B98">
            <w:pPr>
              <w:pStyle w:val="TAL"/>
              <w:jc w:val="center"/>
              <w:rPr>
                <w:ins w:id="430" w:author="Huawei" w:date="2020-10-21T15:51:00Z"/>
                <w:rFonts w:cs="Arial"/>
                <w:lang w:eastAsia="ja-JP"/>
              </w:rPr>
            </w:pPr>
          </w:p>
        </w:tc>
        <w:tc>
          <w:tcPr>
            <w:tcW w:w="2070" w:type="dxa"/>
            <w:vAlign w:val="center"/>
          </w:tcPr>
          <w:p w14:paraId="26E56BB5" w14:textId="560B160C" w:rsidR="00473B98" w:rsidRPr="00B93C63" w:rsidRDefault="00473B98" w:rsidP="00473B98">
            <w:pPr>
              <w:pStyle w:val="TAL"/>
              <w:jc w:val="center"/>
              <w:rPr>
                <w:ins w:id="431" w:author="Huawei" w:date="2020-10-21T15:51:00Z"/>
                <w:rFonts w:cs="Arial"/>
                <w:lang w:eastAsia="zh-CN"/>
              </w:rPr>
            </w:pPr>
            <w:ins w:id="432" w:author="Huawei" w:date="2020-10-21T15:51:00Z">
              <w:r w:rsidRPr="00B93C63">
                <w:rPr>
                  <w:rFonts w:cs="Arial"/>
                  <w:lang w:eastAsia="ja-JP"/>
                </w:rPr>
                <w:t xml:space="preserve">CC.1A </w:t>
              </w:r>
            </w:ins>
            <w:ins w:id="433" w:author="Huawei" w:date="2020-11-09T20:02:00Z">
              <w:r>
                <w:rPr>
                  <w:rFonts w:cs="Arial"/>
                  <w:lang w:eastAsia="ja-JP"/>
                </w:rPr>
                <w:t>H</w:t>
              </w:r>
            </w:ins>
            <w:ins w:id="434" w:author="Huawei" w:date="2020-10-21T15:51:00Z">
              <w:r w:rsidRPr="00B93C63">
                <w:rPr>
                  <w:rFonts w:cs="Arial"/>
                  <w:lang w:eastAsia="ja-JP"/>
                </w:rPr>
                <w:t>D</w:t>
              </w:r>
            </w:ins>
          </w:p>
        </w:tc>
        <w:tc>
          <w:tcPr>
            <w:tcW w:w="2323" w:type="dxa"/>
            <w:vAlign w:val="center"/>
          </w:tcPr>
          <w:p w14:paraId="4A61D106" w14:textId="6ED17E54" w:rsidR="00473B98" w:rsidRPr="00B93C63" w:rsidRDefault="00473B98" w:rsidP="00473B98">
            <w:pPr>
              <w:pStyle w:val="TAL"/>
              <w:jc w:val="center"/>
              <w:rPr>
                <w:ins w:id="435" w:author="Huawei" w:date="2020-10-21T15:51:00Z"/>
                <w:rFonts w:cs="Arial"/>
                <w:lang w:eastAsia="ja-JP"/>
              </w:rPr>
            </w:pPr>
            <w:ins w:id="436" w:author="Huawei" w:date="2020-11-09T20:15:00Z">
              <w:r w:rsidRPr="00B93C63">
                <w:t>As specified in Table A.3.</w:t>
              </w:r>
              <w:r>
                <w:t>19.3</w:t>
              </w:r>
              <w:r w:rsidRPr="00B93C63">
                <w:t>-1</w:t>
              </w:r>
            </w:ins>
          </w:p>
        </w:tc>
      </w:tr>
      <w:tr w:rsidR="00473B98" w:rsidRPr="00B93C63" w14:paraId="5557F7F2" w14:textId="77777777" w:rsidTr="00531897">
        <w:trPr>
          <w:trHeight w:val="424"/>
          <w:jc w:val="center"/>
          <w:ins w:id="437" w:author="Huawei" w:date="2020-10-21T15:51:00Z"/>
        </w:trPr>
        <w:tc>
          <w:tcPr>
            <w:tcW w:w="3935" w:type="dxa"/>
            <w:vAlign w:val="center"/>
          </w:tcPr>
          <w:p w14:paraId="0B4FAAE2" w14:textId="77A80D8F" w:rsidR="00473B98" w:rsidRPr="00B93C63" w:rsidRDefault="00473B98" w:rsidP="00473B98">
            <w:pPr>
              <w:pStyle w:val="TAC"/>
              <w:jc w:val="left"/>
              <w:rPr>
                <w:ins w:id="438" w:author="Huawei" w:date="2020-10-21T15:51:00Z"/>
                <w:rFonts w:cs="Arial"/>
                <w:lang w:eastAsia="zh-CN"/>
              </w:rPr>
            </w:pPr>
            <w:ins w:id="439" w:author="Huawei" w:date="2020-10-21T15:5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14:paraId="0A5B4B90" w14:textId="77777777" w:rsidR="00473B98" w:rsidRPr="00B93C63" w:rsidRDefault="00473B98" w:rsidP="00473B98">
            <w:pPr>
              <w:pStyle w:val="TAL"/>
              <w:jc w:val="center"/>
              <w:rPr>
                <w:ins w:id="440" w:author="Huawei" w:date="2020-10-21T15:51:00Z"/>
                <w:rFonts w:cs="Arial"/>
                <w:lang w:eastAsia="ja-JP"/>
              </w:rPr>
            </w:pPr>
          </w:p>
        </w:tc>
        <w:tc>
          <w:tcPr>
            <w:tcW w:w="2070" w:type="dxa"/>
            <w:vAlign w:val="center"/>
          </w:tcPr>
          <w:p w14:paraId="6B6E9446" w14:textId="2888423C" w:rsidR="00473B98" w:rsidRDefault="00473B98" w:rsidP="00473B98">
            <w:pPr>
              <w:pStyle w:val="TAL"/>
              <w:jc w:val="center"/>
              <w:rPr>
                <w:ins w:id="441" w:author="Huawei" w:date="2020-10-21T15:51:00Z"/>
                <w:rFonts w:cs="Arial"/>
                <w:lang w:eastAsia="ja-JP"/>
              </w:rPr>
            </w:pPr>
            <w:ins w:id="442" w:author="Huawei" w:date="2020-10-21T15:51:00Z">
              <w:r w:rsidRPr="00B93C63">
                <w:rPr>
                  <w:rFonts w:cs="Arial"/>
                  <w:lang w:eastAsia="ja-JP"/>
                </w:rPr>
                <w:t xml:space="preserve">CD.1A </w:t>
              </w:r>
            </w:ins>
            <w:ins w:id="443" w:author="Huawei" w:date="2020-11-09T20:02:00Z">
              <w:r>
                <w:rPr>
                  <w:rFonts w:cs="Arial"/>
                  <w:lang w:eastAsia="ja-JP"/>
                </w:rPr>
                <w:t>H</w:t>
              </w:r>
            </w:ins>
            <w:ins w:id="444" w:author="Huawei" w:date="2020-10-21T15:51:00Z">
              <w:r w:rsidRPr="00B93C63">
                <w:rPr>
                  <w:rFonts w:cs="Arial"/>
                  <w:lang w:eastAsia="ja-JP"/>
                </w:rPr>
                <w:t>D</w:t>
              </w:r>
            </w:ins>
          </w:p>
        </w:tc>
        <w:tc>
          <w:tcPr>
            <w:tcW w:w="2323" w:type="dxa"/>
            <w:vAlign w:val="center"/>
          </w:tcPr>
          <w:p w14:paraId="0C3B2DC8" w14:textId="75E847D0" w:rsidR="00473B98" w:rsidRPr="00B93C63" w:rsidRDefault="00473B98" w:rsidP="00473B98">
            <w:pPr>
              <w:pStyle w:val="TAL"/>
              <w:jc w:val="center"/>
              <w:rPr>
                <w:ins w:id="445" w:author="Huawei" w:date="2020-10-21T15:51:00Z"/>
                <w:rFonts w:cs="Arial"/>
                <w:lang w:eastAsia="ja-JP"/>
              </w:rPr>
            </w:pPr>
            <w:ins w:id="446" w:author="Huawei" w:date="2020-11-09T20:15:00Z">
              <w:r w:rsidRPr="00B93C63">
                <w:t>As specified in Table A.3.</w:t>
              </w:r>
              <w:r>
                <w:t>19.3</w:t>
              </w:r>
              <w:r w:rsidRPr="00B93C63">
                <w:t>-2</w:t>
              </w:r>
            </w:ins>
          </w:p>
        </w:tc>
      </w:tr>
      <w:tr w:rsidR="00E45ECF" w:rsidRPr="00B93C63" w14:paraId="3C785EB7" w14:textId="77777777" w:rsidTr="00FF2EA4">
        <w:trPr>
          <w:trHeight w:val="122"/>
          <w:jc w:val="center"/>
          <w:ins w:id="447" w:author="Huawei" w:date="2020-10-21T15:51:00Z"/>
        </w:trPr>
        <w:tc>
          <w:tcPr>
            <w:tcW w:w="3935" w:type="dxa"/>
            <w:vAlign w:val="center"/>
          </w:tcPr>
          <w:p w14:paraId="2A68312A" w14:textId="69178645" w:rsidR="00E45ECF" w:rsidRDefault="00E45ECF" w:rsidP="00FF2EA4">
            <w:pPr>
              <w:pStyle w:val="TAC"/>
              <w:jc w:val="left"/>
              <w:rPr>
                <w:ins w:id="448" w:author="Huawei" w:date="2020-10-21T15:51:00Z"/>
                <w:rFonts w:cs="Arial"/>
                <w:lang w:eastAsia="zh-CN"/>
              </w:rPr>
            </w:pPr>
            <w:ins w:id="449" w:author="Huawei" w:date="2020-10-21T15:51:00Z">
              <w:del w:id="450" w:author="yoonoh-b" w:date="2020-11-09T22:57:00Z">
                <w:r w:rsidDel="00603784">
                  <w:rPr>
                    <w:rFonts w:cs="Arial" w:hint="eastAsia"/>
                    <w:lang w:eastAsia="zh-CN"/>
                  </w:rPr>
                  <w:delText>S</w:delText>
                </w:r>
                <w:r w:rsidDel="00603784">
                  <w:rPr>
                    <w:rFonts w:cs="Arial"/>
                    <w:lang w:eastAsia="zh-CN"/>
                  </w:rPr>
                  <w:delText xml:space="preserve">-SSB </w:delText>
                </w:r>
                <w:r w:rsidRPr="00B93C63" w:rsidDel="00603784">
                  <w:rPr>
                    <w:rFonts w:cs="Arial"/>
                    <w:lang w:eastAsia="ja-JP"/>
                  </w:rPr>
                  <w:delText>configuration</w:delText>
                </w:r>
              </w:del>
            </w:ins>
          </w:p>
        </w:tc>
        <w:tc>
          <w:tcPr>
            <w:tcW w:w="1260" w:type="dxa"/>
            <w:vAlign w:val="center"/>
          </w:tcPr>
          <w:p w14:paraId="7A32E0A3" w14:textId="77777777" w:rsidR="00E45ECF" w:rsidRPr="00B93C63" w:rsidRDefault="00E45ECF" w:rsidP="00FF2EA4">
            <w:pPr>
              <w:pStyle w:val="TAL"/>
              <w:jc w:val="center"/>
              <w:rPr>
                <w:ins w:id="451" w:author="Huawei" w:date="2020-10-21T15:51:00Z"/>
                <w:rFonts w:cs="Arial"/>
                <w:lang w:eastAsia="ja-JP"/>
              </w:rPr>
            </w:pPr>
          </w:p>
        </w:tc>
        <w:tc>
          <w:tcPr>
            <w:tcW w:w="2070" w:type="dxa"/>
            <w:vAlign w:val="center"/>
          </w:tcPr>
          <w:p w14:paraId="0CE0B8E4" w14:textId="118A2FA6" w:rsidR="00E45ECF" w:rsidRDefault="00E45ECF" w:rsidP="00FF2EA4">
            <w:pPr>
              <w:pStyle w:val="TAL"/>
              <w:jc w:val="center"/>
              <w:rPr>
                <w:ins w:id="452" w:author="Huawei" w:date="2020-10-21T15:51:00Z"/>
                <w:bCs/>
                <w:noProof/>
                <w:lang w:eastAsia="zh-CN"/>
              </w:rPr>
            </w:pPr>
            <w:ins w:id="453" w:author="Huawei" w:date="2020-10-21T15:51:00Z">
              <w:del w:id="454" w:author="yoonoh-b" w:date="2020-11-09T22:57:00Z">
                <w:r w:rsidDel="00603784">
                  <w:rPr>
                    <w:rFonts w:hint="eastAsia"/>
                    <w:bCs/>
                    <w:noProof/>
                    <w:lang w:eastAsia="zh-CN"/>
                  </w:rPr>
                  <w:delText>S</w:delText>
                </w:r>
                <w:r w:rsidR="0067155E" w:rsidDel="00603784">
                  <w:rPr>
                    <w:bCs/>
                    <w:noProof/>
                    <w:lang w:eastAsia="zh-CN"/>
                  </w:rPr>
                  <w:delText>-SSB.1 FR1</w:delText>
                </w:r>
              </w:del>
            </w:ins>
          </w:p>
        </w:tc>
        <w:tc>
          <w:tcPr>
            <w:tcW w:w="2323" w:type="dxa"/>
            <w:vAlign w:val="center"/>
          </w:tcPr>
          <w:p w14:paraId="2421B70E" w14:textId="77777777" w:rsidR="00E45ECF" w:rsidRPr="00B93C63" w:rsidRDefault="00E45ECF" w:rsidP="00FF2EA4">
            <w:pPr>
              <w:pStyle w:val="TAL"/>
              <w:jc w:val="center"/>
              <w:rPr>
                <w:ins w:id="455" w:author="Huawei" w:date="2020-10-21T15:51:00Z"/>
                <w:rFonts w:cs="Arial"/>
                <w:lang w:eastAsia="ja-JP"/>
              </w:rPr>
            </w:pPr>
          </w:p>
        </w:tc>
      </w:tr>
    </w:tbl>
    <w:p w14:paraId="70D66905" w14:textId="77777777" w:rsidR="00E45ECF" w:rsidRDefault="00E45ECF" w:rsidP="00E45ECF">
      <w:pPr>
        <w:rPr>
          <w:ins w:id="456" w:author="Huawei" w:date="2020-10-21T15:51:00Z"/>
        </w:rPr>
      </w:pPr>
    </w:p>
    <w:p w14:paraId="6C87DD26" w14:textId="77777777" w:rsidR="00E45ECF" w:rsidRPr="00B93C63" w:rsidRDefault="00E45ECF" w:rsidP="00E45ECF">
      <w:pPr>
        <w:pStyle w:val="TH"/>
        <w:rPr>
          <w:ins w:id="457" w:author="Huawei" w:date="2020-10-21T15:51:00Z"/>
        </w:rPr>
      </w:pPr>
      <w:ins w:id="458" w:author="Huawei" w:date="2020-10-21T15:51:00Z">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E45ECF" w:rsidRPr="00B93C63" w14:paraId="4071FF55" w14:textId="77777777" w:rsidTr="00FF2EA4">
        <w:trPr>
          <w:cantSplit/>
          <w:trHeight w:val="424"/>
          <w:jc w:val="center"/>
          <w:ins w:id="459" w:author="Huawei" w:date="2020-10-21T15:51:00Z"/>
        </w:trPr>
        <w:tc>
          <w:tcPr>
            <w:tcW w:w="3970" w:type="dxa"/>
            <w:gridSpan w:val="2"/>
            <w:tcBorders>
              <w:top w:val="single" w:sz="4" w:space="0" w:color="auto"/>
              <w:left w:val="single" w:sz="4" w:space="0" w:color="auto"/>
            </w:tcBorders>
            <w:vAlign w:val="center"/>
          </w:tcPr>
          <w:p w14:paraId="333BF038" w14:textId="77777777" w:rsidR="00E45ECF" w:rsidRPr="00B93C63" w:rsidRDefault="00E45ECF" w:rsidP="00FF2EA4">
            <w:pPr>
              <w:pStyle w:val="TAH"/>
              <w:rPr>
                <w:ins w:id="460" w:author="Huawei" w:date="2020-10-21T15:51:00Z"/>
                <w:rFonts w:cs="Arial"/>
                <w:lang w:eastAsia="ja-JP"/>
              </w:rPr>
            </w:pPr>
            <w:ins w:id="461" w:author="Huawei" w:date="2020-10-21T15:51:00Z">
              <w:r w:rsidRPr="00B93C63">
                <w:rPr>
                  <w:rFonts w:cs="Arial"/>
                  <w:lang w:eastAsia="ja-JP"/>
                </w:rPr>
                <w:t>Parameter</w:t>
              </w:r>
            </w:ins>
          </w:p>
        </w:tc>
        <w:tc>
          <w:tcPr>
            <w:tcW w:w="1710" w:type="dxa"/>
            <w:tcBorders>
              <w:top w:val="single" w:sz="4" w:space="0" w:color="auto"/>
            </w:tcBorders>
            <w:vAlign w:val="center"/>
          </w:tcPr>
          <w:p w14:paraId="1D7B6019" w14:textId="77777777" w:rsidR="00E45ECF" w:rsidRPr="00B93C63" w:rsidRDefault="00E45ECF" w:rsidP="00FF2EA4">
            <w:pPr>
              <w:pStyle w:val="TAH"/>
              <w:rPr>
                <w:ins w:id="462" w:author="Huawei" w:date="2020-10-21T15:51:00Z"/>
                <w:rFonts w:cs="Arial"/>
                <w:lang w:eastAsia="ja-JP"/>
              </w:rPr>
            </w:pPr>
            <w:ins w:id="463" w:author="Huawei" w:date="2020-10-21T15:51:00Z">
              <w:r w:rsidRPr="00B93C63">
                <w:rPr>
                  <w:rFonts w:cs="Arial"/>
                  <w:lang w:eastAsia="ja-JP"/>
                </w:rPr>
                <w:t>Unit</w:t>
              </w:r>
            </w:ins>
          </w:p>
        </w:tc>
        <w:tc>
          <w:tcPr>
            <w:tcW w:w="3780" w:type="dxa"/>
            <w:tcBorders>
              <w:top w:val="single" w:sz="4" w:space="0" w:color="auto"/>
            </w:tcBorders>
            <w:vAlign w:val="center"/>
          </w:tcPr>
          <w:p w14:paraId="21226B10" w14:textId="77777777" w:rsidR="00E45ECF" w:rsidRPr="00B93C63" w:rsidRDefault="00E45ECF" w:rsidP="00FF2EA4">
            <w:pPr>
              <w:pStyle w:val="TAH"/>
              <w:rPr>
                <w:ins w:id="464" w:author="Huawei" w:date="2020-10-21T15:51:00Z"/>
                <w:rFonts w:cs="Arial"/>
                <w:lang w:eastAsia="ja-JP"/>
              </w:rPr>
            </w:pPr>
            <w:ins w:id="465" w:author="Huawei" w:date="2020-10-21T15:51:00Z">
              <w:r w:rsidRPr="00B93C63">
                <w:rPr>
                  <w:rFonts w:cs="Arial"/>
                  <w:lang w:eastAsia="ja-JP"/>
                </w:rPr>
                <w:t>Cell 1</w:t>
              </w:r>
            </w:ins>
          </w:p>
        </w:tc>
      </w:tr>
      <w:tr w:rsidR="00E45ECF" w:rsidRPr="00B93C63" w14:paraId="2597BDAC" w14:textId="77777777" w:rsidTr="00FF2EA4">
        <w:trPr>
          <w:cantSplit/>
          <w:jc w:val="center"/>
          <w:ins w:id="466" w:author="Huawei" w:date="2020-10-21T15:51:00Z"/>
        </w:trPr>
        <w:tc>
          <w:tcPr>
            <w:tcW w:w="3970" w:type="dxa"/>
            <w:gridSpan w:val="2"/>
            <w:tcBorders>
              <w:left w:val="single" w:sz="4" w:space="0" w:color="auto"/>
              <w:bottom w:val="single" w:sz="4" w:space="0" w:color="auto"/>
            </w:tcBorders>
            <w:vAlign w:val="center"/>
          </w:tcPr>
          <w:p w14:paraId="705D3465" w14:textId="77777777" w:rsidR="00E45ECF" w:rsidRPr="00B93C63" w:rsidRDefault="00E45ECF" w:rsidP="00FF2EA4">
            <w:pPr>
              <w:pStyle w:val="TAL"/>
              <w:rPr>
                <w:ins w:id="467" w:author="Huawei" w:date="2020-10-21T15:51:00Z"/>
                <w:rFonts w:cs="Arial"/>
                <w:lang w:val="it-IT" w:eastAsia="ja-JP"/>
              </w:rPr>
            </w:pPr>
            <w:ins w:id="468" w:author="Huawei" w:date="2020-10-21T15:51:00Z">
              <w:r w:rsidRPr="00B93C63">
                <w:rPr>
                  <w:rFonts w:cs="Arial"/>
                  <w:lang w:val="it-IT" w:eastAsia="ja-JP"/>
                </w:rPr>
                <w:t>RF Channel Number</w:t>
              </w:r>
            </w:ins>
          </w:p>
        </w:tc>
        <w:tc>
          <w:tcPr>
            <w:tcW w:w="1710" w:type="dxa"/>
            <w:tcBorders>
              <w:bottom w:val="single" w:sz="4" w:space="0" w:color="auto"/>
            </w:tcBorders>
            <w:vAlign w:val="center"/>
          </w:tcPr>
          <w:p w14:paraId="42B002B3" w14:textId="77777777" w:rsidR="00E45ECF" w:rsidRPr="00B93C63" w:rsidRDefault="00E45ECF" w:rsidP="00FF2EA4">
            <w:pPr>
              <w:pStyle w:val="TAC"/>
              <w:rPr>
                <w:ins w:id="469" w:author="Huawei" w:date="2020-10-21T15:51:00Z"/>
                <w:rFonts w:cs="Arial"/>
                <w:lang w:val="it-IT" w:eastAsia="ja-JP"/>
              </w:rPr>
            </w:pPr>
          </w:p>
        </w:tc>
        <w:tc>
          <w:tcPr>
            <w:tcW w:w="3780" w:type="dxa"/>
            <w:tcBorders>
              <w:bottom w:val="single" w:sz="4" w:space="0" w:color="auto"/>
            </w:tcBorders>
            <w:vAlign w:val="center"/>
          </w:tcPr>
          <w:p w14:paraId="7564582D" w14:textId="77777777" w:rsidR="00E45ECF" w:rsidRPr="00B93C63" w:rsidRDefault="00E45ECF" w:rsidP="00FF2EA4">
            <w:pPr>
              <w:pStyle w:val="TAC"/>
              <w:rPr>
                <w:ins w:id="470" w:author="Huawei" w:date="2020-10-21T15:51:00Z"/>
                <w:rFonts w:cs="Arial"/>
                <w:lang w:eastAsia="ja-JP"/>
              </w:rPr>
            </w:pPr>
            <w:ins w:id="471" w:author="Huawei" w:date="2020-10-21T15:51:00Z">
              <w:r>
                <w:rPr>
                  <w:rFonts w:cs="Arial"/>
                  <w:bCs/>
                  <w:lang w:eastAsia="ja-JP"/>
                </w:rPr>
                <w:t>2</w:t>
              </w:r>
            </w:ins>
          </w:p>
        </w:tc>
      </w:tr>
      <w:tr w:rsidR="00E45ECF" w:rsidRPr="00B93C63" w14:paraId="60EA0463" w14:textId="77777777" w:rsidTr="00FF2EA4">
        <w:trPr>
          <w:cantSplit/>
          <w:jc w:val="center"/>
          <w:ins w:id="472" w:author="Huawei" w:date="2020-10-21T15:51:00Z"/>
        </w:trPr>
        <w:tc>
          <w:tcPr>
            <w:tcW w:w="1985" w:type="dxa"/>
            <w:vMerge w:val="restart"/>
            <w:tcBorders>
              <w:left w:val="single" w:sz="4" w:space="0" w:color="auto"/>
            </w:tcBorders>
            <w:vAlign w:val="center"/>
          </w:tcPr>
          <w:p w14:paraId="495424C2" w14:textId="77777777" w:rsidR="00E45ECF" w:rsidRPr="00B93C63" w:rsidRDefault="00E45ECF" w:rsidP="00FF2EA4">
            <w:pPr>
              <w:pStyle w:val="TAL"/>
              <w:rPr>
                <w:ins w:id="473" w:author="Huawei" w:date="2020-10-21T15:51:00Z"/>
                <w:rFonts w:cs="Arial"/>
                <w:lang w:val="it-IT" w:eastAsia="ja-JP"/>
              </w:rPr>
            </w:pPr>
            <w:ins w:id="474" w:author="Huawei" w:date="2020-10-21T15:51:00Z">
              <w:r w:rsidRPr="006F4D85">
                <w:t>Duplex Mode</w:t>
              </w:r>
            </w:ins>
          </w:p>
        </w:tc>
        <w:tc>
          <w:tcPr>
            <w:tcW w:w="1985" w:type="dxa"/>
            <w:tcBorders>
              <w:left w:val="single" w:sz="4" w:space="0" w:color="auto"/>
              <w:bottom w:val="single" w:sz="4" w:space="0" w:color="auto"/>
            </w:tcBorders>
            <w:vAlign w:val="center"/>
          </w:tcPr>
          <w:p w14:paraId="3C1305F0" w14:textId="0C10727C" w:rsidR="00E45ECF" w:rsidRPr="00B93C63" w:rsidRDefault="00E45ECF" w:rsidP="00FF2EA4">
            <w:pPr>
              <w:pStyle w:val="TAL"/>
              <w:rPr>
                <w:ins w:id="475" w:author="Huawei" w:date="2020-10-21T15:51:00Z"/>
                <w:rFonts w:cs="Arial"/>
                <w:lang w:val="it-IT" w:eastAsia="ja-JP"/>
              </w:rPr>
            </w:pPr>
            <w:ins w:id="476" w:author="Huawei" w:date="2020-10-21T15: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40D78B66" w14:textId="77777777" w:rsidR="00E45ECF" w:rsidRPr="00B93C63" w:rsidRDefault="00E45ECF" w:rsidP="00FF2EA4">
            <w:pPr>
              <w:pStyle w:val="TAC"/>
              <w:rPr>
                <w:ins w:id="477" w:author="Huawei" w:date="2020-10-21T15:51:00Z"/>
                <w:rFonts w:cs="Arial"/>
                <w:lang w:val="it-IT" w:eastAsia="ja-JP"/>
              </w:rPr>
            </w:pPr>
          </w:p>
        </w:tc>
        <w:tc>
          <w:tcPr>
            <w:tcW w:w="3780" w:type="dxa"/>
            <w:tcBorders>
              <w:bottom w:val="single" w:sz="4" w:space="0" w:color="auto"/>
            </w:tcBorders>
            <w:vAlign w:val="center"/>
          </w:tcPr>
          <w:p w14:paraId="280B9F46" w14:textId="77777777" w:rsidR="00E45ECF" w:rsidRPr="00B93C63" w:rsidRDefault="00E45ECF" w:rsidP="00FF2EA4">
            <w:pPr>
              <w:pStyle w:val="TAC"/>
              <w:rPr>
                <w:ins w:id="478" w:author="Huawei" w:date="2020-10-21T15:51:00Z"/>
                <w:rFonts w:cs="Arial"/>
                <w:bCs/>
                <w:lang w:eastAsia="zh-CN"/>
              </w:rPr>
            </w:pPr>
            <w:ins w:id="479" w:author="Huawei" w:date="2020-10-21T15:51:00Z">
              <w:r>
                <w:rPr>
                  <w:rFonts w:cs="Arial" w:hint="eastAsia"/>
                  <w:bCs/>
                  <w:lang w:eastAsia="zh-CN"/>
                </w:rPr>
                <w:t>F</w:t>
              </w:r>
              <w:r>
                <w:rPr>
                  <w:rFonts w:cs="Arial"/>
                  <w:bCs/>
                  <w:lang w:eastAsia="zh-CN"/>
                </w:rPr>
                <w:t>DD</w:t>
              </w:r>
            </w:ins>
          </w:p>
        </w:tc>
      </w:tr>
      <w:tr w:rsidR="00E45ECF" w:rsidRPr="00B93C63" w14:paraId="4CA2A234" w14:textId="77777777" w:rsidTr="00FF2EA4">
        <w:trPr>
          <w:cantSplit/>
          <w:jc w:val="center"/>
          <w:ins w:id="480" w:author="Huawei" w:date="2020-10-21T15:51:00Z"/>
        </w:trPr>
        <w:tc>
          <w:tcPr>
            <w:tcW w:w="1985" w:type="dxa"/>
            <w:vMerge/>
            <w:tcBorders>
              <w:left w:val="single" w:sz="4" w:space="0" w:color="auto"/>
              <w:bottom w:val="single" w:sz="4" w:space="0" w:color="auto"/>
            </w:tcBorders>
            <w:vAlign w:val="center"/>
          </w:tcPr>
          <w:p w14:paraId="0CB74081" w14:textId="77777777" w:rsidR="00E45ECF" w:rsidRPr="00B93C63" w:rsidRDefault="00E45ECF" w:rsidP="00FF2EA4">
            <w:pPr>
              <w:pStyle w:val="TAL"/>
              <w:rPr>
                <w:ins w:id="481" w:author="Huawei" w:date="2020-10-21T15:51:00Z"/>
                <w:rFonts w:cs="Arial"/>
                <w:lang w:val="it-IT" w:eastAsia="ja-JP"/>
              </w:rPr>
            </w:pPr>
          </w:p>
        </w:tc>
        <w:tc>
          <w:tcPr>
            <w:tcW w:w="1985" w:type="dxa"/>
            <w:tcBorders>
              <w:left w:val="single" w:sz="4" w:space="0" w:color="auto"/>
              <w:bottom w:val="single" w:sz="4" w:space="0" w:color="auto"/>
            </w:tcBorders>
            <w:vAlign w:val="center"/>
          </w:tcPr>
          <w:p w14:paraId="6D3255F9" w14:textId="6E04C2DB" w:rsidR="00E45ECF" w:rsidRPr="00B93C63" w:rsidRDefault="00E45ECF" w:rsidP="0067155E">
            <w:pPr>
              <w:pStyle w:val="TAL"/>
              <w:rPr>
                <w:ins w:id="482" w:author="Huawei" w:date="2020-10-21T15:51:00Z"/>
                <w:rFonts w:cs="Arial"/>
                <w:lang w:val="it-IT" w:eastAsia="ja-JP"/>
              </w:rPr>
            </w:pPr>
            <w:ins w:id="483" w:author="Huawei" w:date="2020-10-21T15:51: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3F192BBE" w14:textId="77777777" w:rsidR="00E45ECF" w:rsidRPr="00B93C63" w:rsidRDefault="00E45ECF" w:rsidP="00FF2EA4">
            <w:pPr>
              <w:pStyle w:val="TAC"/>
              <w:rPr>
                <w:ins w:id="484" w:author="Huawei" w:date="2020-10-21T15:51:00Z"/>
                <w:rFonts w:cs="Arial"/>
                <w:lang w:val="it-IT" w:eastAsia="ja-JP"/>
              </w:rPr>
            </w:pPr>
          </w:p>
        </w:tc>
        <w:tc>
          <w:tcPr>
            <w:tcW w:w="3780" w:type="dxa"/>
            <w:tcBorders>
              <w:bottom w:val="single" w:sz="4" w:space="0" w:color="auto"/>
            </w:tcBorders>
            <w:vAlign w:val="center"/>
          </w:tcPr>
          <w:p w14:paraId="43AFDC49" w14:textId="77777777" w:rsidR="00E45ECF" w:rsidRPr="00B93C63" w:rsidRDefault="00E45ECF" w:rsidP="00FF2EA4">
            <w:pPr>
              <w:pStyle w:val="TAC"/>
              <w:rPr>
                <w:ins w:id="485" w:author="Huawei" w:date="2020-10-21T15:51:00Z"/>
                <w:rFonts w:cs="Arial"/>
                <w:bCs/>
                <w:lang w:eastAsia="zh-CN"/>
              </w:rPr>
            </w:pPr>
            <w:ins w:id="486" w:author="Huawei" w:date="2020-10-21T15:51:00Z">
              <w:r>
                <w:rPr>
                  <w:rFonts w:cs="Arial" w:hint="eastAsia"/>
                  <w:bCs/>
                  <w:lang w:eastAsia="zh-CN"/>
                </w:rPr>
                <w:t>T</w:t>
              </w:r>
              <w:r>
                <w:rPr>
                  <w:rFonts w:cs="Arial"/>
                  <w:bCs/>
                  <w:lang w:eastAsia="zh-CN"/>
                </w:rPr>
                <w:t>DD</w:t>
              </w:r>
            </w:ins>
          </w:p>
        </w:tc>
      </w:tr>
      <w:tr w:rsidR="00E45ECF" w:rsidRPr="00B93C63" w14:paraId="08FE0A59" w14:textId="77777777" w:rsidTr="00FF2EA4">
        <w:trPr>
          <w:cantSplit/>
          <w:jc w:val="center"/>
          <w:ins w:id="487" w:author="Huawei" w:date="2020-10-21T15:51:00Z"/>
        </w:trPr>
        <w:tc>
          <w:tcPr>
            <w:tcW w:w="1985" w:type="dxa"/>
            <w:vMerge w:val="restart"/>
            <w:tcBorders>
              <w:left w:val="single" w:sz="4" w:space="0" w:color="auto"/>
            </w:tcBorders>
            <w:vAlign w:val="center"/>
          </w:tcPr>
          <w:p w14:paraId="16357BE3" w14:textId="77777777" w:rsidR="00E45ECF" w:rsidRPr="00B93C63" w:rsidRDefault="00E45ECF" w:rsidP="00FF2EA4">
            <w:pPr>
              <w:pStyle w:val="TAL"/>
              <w:rPr>
                <w:ins w:id="488" w:author="Huawei" w:date="2020-10-21T15:51:00Z"/>
                <w:rFonts w:cs="Arial"/>
                <w:lang w:val="it-IT" w:eastAsia="ja-JP"/>
              </w:rPr>
            </w:pPr>
            <w:ins w:id="489" w:author="Huawei" w:date="2020-10-21T15:51:00Z">
              <w:r w:rsidRPr="006F4D85">
                <w:t>TDD configuration</w:t>
              </w:r>
            </w:ins>
          </w:p>
        </w:tc>
        <w:tc>
          <w:tcPr>
            <w:tcW w:w="1985" w:type="dxa"/>
            <w:tcBorders>
              <w:left w:val="single" w:sz="4" w:space="0" w:color="auto"/>
              <w:bottom w:val="single" w:sz="4" w:space="0" w:color="auto"/>
            </w:tcBorders>
            <w:vAlign w:val="center"/>
          </w:tcPr>
          <w:p w14:paraId="1CDE6286" w14:textId="6AB3EE9B" w:rsidR="00E45ECF" w:rsidRPr="00B93C63" w:rsidRDefault="00E45ECF" w:rsidP="00FF2EA4">
            <w:pPr>
              <w:pStyle w:val="TAL"/>
              <w:rPr>
                <w:ins w:id="490" w:author="Huawei" w:date="2020-10-21T15:51:00Z"/>
                <w:rFonts w:cs="Arial"/>
                <w:lang w:val="it-IT" w:eastAsia="ja-JP"/>
              </w:rPr>
            </w:pPr>
            <w:ins w:id="491" w:author="Huawei" w:date="2020-10-21T15: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1A7664DB" w14:textId="77777777" w:rsidR="00E45ECF" w:rsidRPr="00B93C63" w:rsidRDefault="00E45ECF" w:rsidP="00FF2EA4">
            <w:pPr>
              <w:pStyle w:val="TAC"/>
              <w:rPr>
                <w:ins w:id="492" w:author="Huawei" w:date="2020-10-21T15:51:00Z"/>
                <w:rFonts w:cs="Arial"/>
                <w:lang w:val="it-IT" w:eastAsia="ja-JP"/>
              </w:rPr>
            </w:pPr>
          </w:p>
        </w:tc>
        <w:tc>
          <w:tcPr>
            <w:tcW w:w="3780" w:type="dxa"/>
            <w:tcBorders>
              <w:bottom w:val="single" w:sz="4" w:space="0" w:color="auto"/>
            </w:tcBorders>
            <w:vAlign w:val="center"/>
          </w:tcPr>
          <w:p w14:paraId="4B07E58C" w14:textId="77777777" w:rsidR="00E45ECF" w:rsidRPr="00B93C63" w:rsidRDefault="00E45ECF" w:rsidP="00FF2EA4">
            <w:pPr>
              <w:pStyle w:val="TAC"/>
              <w:rPr>
                <w:ins w:id="493" w:author="Huawei" w:date="2020-10-21T15:51:00Z"/>
                <w:rFonts w:cs="Arial"/>
                <w:bCs/>
                <w:lang w:eastAsia="zh-CN"/>
              </w:rPr>
            </w:pPr>
            <w:ins w:id="494" w:author="Huawei" w:date="2020-10-21T15:51:00Z">
              <w:r w:rsidRPr="006F4D85">
                <w:rPr>
                  <w:rFonts w:eastAsia="Calibri"/>
                </w:rPr>
                <w:t>Not Applicable</w:t>
              </w:r>
            </w:ins>
          </w:p>
        </w:tc>
      </w:tr>
      <w:tr w:rsidR="00E45ECF" w:rsidRPr="00B93C63" w14:paraId="1824E3EC" w14:textId="77777777" w:rsidTr="00FF2EA4">
        <w:trPr>
          <w:cantSplit/>
          <w:jc w:val="center"/>
          <w:ins w:id="495" w:author="Huawei" w:date="2020-10-21T15:51:00Z"/>
        </w:trPr>
        <w:tc>
          <w:tcPr>
            <w:tcW w:w="1985" w:type="dxa"/>
            <w:vMerge/>
            <w:tcBorders>
              <w:left w:val="single" w:sz="4" w:space="0" w:color="auto"/>
            </w:tcBorders>
            <w:vAlign w:val="center"/>
          </w:tcPr>
          <w:p w14:paraId="14DFADAF" w14:textId="77777777" w:rsidR="00E45ECF" w:rsidRPr="006F4D85" w:rsidRDefault="00E45ECF" w:rsidP="00FF2EA4">
            <w:pPr>
              <w:pStyle w:val="TAL"/>
              <w:rPr>
                <w:ins w:id="496" w:author="Huawei" w:date="2020-10-21T15:51:00Z"/>
              </w:rPr>
            </w:pPr>
          </w:p>
        </w:tc>
        <w:tc>
          <w:tcPr>
            <w:tcW w:w="1985" w:type="dxa"/>
            <w:tcBorders>
              <w:left w:val="single" w:sz="4" w:space="0" w:color="auto"/>
              <w:bottom w:val="single" w:sz="4" w:space="0" w:color="auto"/>
            </w:tcBorders>
            <w:vAlign w:val="center"/>
          </w:tcPr>
          <w:p w14:paraId="6416D2A3" w14:textId="13D5AF8A" w:rsidR="00E45ECF" w:rsidRPr="00B93C63" w:rsidRDefault="00E45ECF" w:rsidP="0067155E">
            <w:pPr>
              <w:pStyle w:val="TAL"/>
              <w:rPr>
                <w:ins w:id="497" w:author="Huawei" w:date="2020-10-21T15:51:00Z"/>
                <w:rFonts w:cs="Arial"/>
                <w:lang w:val="it-IT" w:eastAsia="ja-JP"/>
              </w:rPr>
            </w:pPr>
            <w:ins w:id="498" w:author="Huawei" w:date="2020-10-21T15: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5A9B9CAB" w14:textId="77777777" w:rsidR="00E45ECF" w:rsidRPr="00B93C63" w:rsidRDefault="00E45ECF" w:rsidP="00FF2EA4">
            <w:pPr>
              <w:pStyle w:val="TAC"/>
              <w:rPr>
                <w:ins w:id="499" w:author="Huawei" w:date="2020-10-21T15:51:00Z"/>
                <w:rFonts w:cs="Arial"/>
                <w:lang w:val="it-IT" w:eastAsia="ja-JP"/>
              </w:rPr>
            </w:pPr>
          </w:p>
        </w:tc>
        <w:tc>
          <w:tcPr>
            <w:tcW w:w="3780" w:type="dxa"/>
            <w:tcBorders>
              <w:bottom w:val="single" w:sz="4" w:space="0" w:color="auto"/>
            </w:tcBorders>
            <w:vAlign w:val="center"/>
          </w:tcPr>
          <w:p w14:paraId="1ED623B7" w14:textId="77777777" w:rsidR="00E45ECF" w:rsidRPr="00B93C63" w:rsidRDefault="00E45ECF" w:rsidP="00FF2EA4">
            <w:pPr>
              <w:pStyle w:val="TAC"/>
              <w:rPr>
                <w:ins w:id="500" w:author="Huawei" w:date="2020-10-21T15:51:00Z"/>
                <w:rFonts w:cs="Arial"/>
                <w:bCs/>
                <w:lang w:eastAsia="ja-JP"/>
              </w:rPr>
            </w:pPr>
            <w:ins w:id="501" w:author="Huawei" w:date="2020-10-21T15:51:00Z">
              <w:r w:rsidRPr="006F4D85">
                <w:rPr>
                  <w:rFonts w:eastAsia="Calibri"/>
                </w:rPr>
                <w:t>TDDConf.1.1</w:t>
              </w:r>
            </w:ins>
          </w:p>
        </w:tc>
      </w:tr>
      <w:tr w:rsidR="00E45ECF" w:rsidRPr="00B93C63" w14:paraId="01F418A4" w14:textId="77777777" w:rsidTr="00FF2EA4">
        <w:trPr>
          <w:cantSplit/>
          <w:jc w:val="center"/>
          <w:ins w:id="502" w:author="Huawei" w:date="2020-10-21T15:51:00Z"/>
        </w:trPr>
        <w:tc>
          <w:tcPr>
            <w:tcW w:w="1985" w:type="dxa"/>
            <w:vMerge/>
            <w:tcBorders>
              <w:left w:val="single" w:sz="4" w:space="0" w:color="auto"/>
              <w:bottom w:val="single" w:sz="4" w:space="0" w:color="auto"/>
            </w:tcBorders>
            <w:vAlign w:val="center"/>
          </w:tcPr>
          <w:p w14:paraId="5A48904D" w14:textId="77777777" w:rsidR="00E45ECF" w:rsidRPr="006F4D85" w:rsidRDefault="00E45ECF" w:rsidP="00FF2EA4">
            <w:pPr>
              <w:pStyle w:val="TAL"/>
              <w:rPr>
                <w:ins w:id="503" w:author="Huawei" w:date="2020-10-21T15:51:00Z"/>
              </w:rPr>
            </w:pPr>
          </w:p>
        </w:tc>
        <w:tc>
          <w:tcPr>
            <w:tcW w:w="1985" w:type="dxa"/>
            <w:tcBorders>
              <w:left w:val="single" w:sz="4" w:space="0" w:color="auto"/>
              <w:bottom w:val="single" w:sz="4" w:space="0" w:color="auto"/>
            </w:tcBorders>
            <w:vAlign w:val="center"/>
          </w:tcPr>
          <w:p w14:paraId="2CD4C353" w14:textId="53167A26" w:rsidR="00E45ECF" w:rsidRPr="00B93C63" w:rsidRDefault="00E45ECF" w:rsidP="00FF2EA4">
            <w:pPr>
              <w:pStyle w:val="TAL"/>
              <w:rPr>
                <w:ins w:id="504" w:author="Huawei" w:date="2020-10-21T15:51:00Z"/>
                <w:rFonts w:cs="Arial"/>
                <w:lang w:val="it-IT" w:eastAsia="ja-JP"/>
              </w:rPr>
            </w:pPr>
            <w:ins w:id="505" w:author="Huawei" w:date="2020-10-21T15: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79560976" w14:textId="77777777" w:rsidR="00E45ECF" w:rsidRPr="00B93C63" w:rsidRDefault="00E45ECF" w:rsidP="00FF2EA4">
            <w:pPr>
              <w:pStyle w:val="TAC"/>
              <w:rPr>
                <w:ins w:id="506" w:author="Huawei" w:date="2020-10-21T15:51:00Z"/>
                <w:rFonts w:cs="Arial"/>
                <w:lang w:val="it-IT" w:eastAsia="ja-JP"/>
              </w:rPr>
            </w:pPr>
          </w:p>
        </w:tc>
        <w:tc>
          <w:tcPr>
            <w:tcW w:w="3780" w:type="dxa"/>
            <w:tcBorders>
              <w:bottom w:val="single" w:sz="4" w:space="0" w:color="auto"/>
            </w:tcBorders>
            <w:vAlign w:val="center"/>
          </w:tcPr>
          <w:p w14:paraId="74B5EA8D" w14:textId="1AC8FAD1" w:rsidR="00E45ECF" w:rsidRPr="00B93C63" w:rsidRDefault="00E45ECF" w:rsidP="00FF2EA4">
            <w:pPr>
              <w:pStyle w:val="TAC"/>
              <w:rPr>
                <w:ins w:id="507" w:author="Huawei" w:date="2020-10-21T15:51:00Z"/>
                <w:rFonts w:cs="Arial"/>
                <w:bCs/>
                <w:lang w:eastAsia="ja-JP"/>
              </w:rPr>
            </w:pPr>
            <w:ins w:id="508" w:author="Huawei" w:date="2020-10-21T15:51:00Z">
              <w:r w:rsidRPr="006F4D85">
                <w:rPr>
                  <w:rFonts w:eastAsia="Calibri"/>
                </w:rPr>
                <w:t>TDDConf.</w:t>
              </w:r>
            </w:ins>
            <w:ins w:id="509" w:author="Huawei" w:date="2020-11-09T19:46:00Z">
              <w:r w:rsidR="00FF2EA4">
                <w:rPr>
                  <w:rFonts w:eastAsia="Calibri"/>
                </w:rPr>
                <w:t>2</w:t>
              </w:r>
            </w:ins>
            <w:ins w:id="510" w:author="Huawei" w:date="2020-10-21T15:51:00Z">
              <w:r w:rsidRPr="006F4D85">
                <w:rPr>
                  <w:rFonts w:eastAsia="Calibri"/>
                </w:rPr>
                <w:t>.</w:t>
              </w:r>
            </w:ins>
            <w:ins w:id="511" w:author="Huawei" w:date="2020-11-09T19:46:00Z">
              <w:r w:rsidR="00FF2EA4">
                <w:rPr>
                  <w:rFonts w:eastAsia="Calibri"/>
                </w:rPr>
                <w:t>1</w:t>
              </w:r>
            </w:ins>
          </w:p>
        </w:tc>
      </w:tr>
      <w:tr w:rsidR="00E45ECF" w:rsidRPr="00B93C63" w14:paraId="353E8CFA" w14:textId="77777777" w:rsidTr="00FF2EA4">
        <w:trPr>
          <w:cantSplit/>
          <w:jc w:val="center"/>
          <w:ins w:id="512" w:author="Huawei" w:date="2020-10-21T15:51:00Z"/>
        </w:trPr>
        <w:tc>
          <w:tcPr>
            <w:tcW w:w="1985" w:type="dxa"/>
            <w:vMerge w:val="restart"/>
            <w:tcBorders>
              <w:left w:val="single" w:sz="4" w:space="0" w:color="auto"/>
            </w:tcBorders>
            <w:vAlign w:val="center"/>
          </w:tcPr>
          <w:p w14:paraId="0C61F0F9" w14:textId="77777777" w:rsidR="00E45ECF" w:rsidRPr="00B93C63" w:rsidRDefault="00E45ECF" w:rsidP="00FF2EA4">
            <w:pPr>
              <w:pStyle w:val="TAL"/>
              <w:rPr>
                <w:ins w:id="513" w:author="Huawei" w:date="2020-10-21T15:51:00Z"/>
                <w:rFonts w:cs="Arial"/>
                <w:lang w:val="it-IT" w:eastAsia="ja-JP"/>
              </w:rPr>
            </w:pPr>
            <w:ins w:id="514" w:author="Huawei" w:date="2020-10-21T15:51:00Z">
              <w:r w:rsidRPr="00B93C63">
                <w:rPr>
                  <w:rFonts w:cs="Arial"/>
                  <w:lang w:eastAsia="ja-JP"/>
                </w:rPr>
                <w:t>BW</w:t>
              </w:r>
              <w:r w:rsidRPr="00B93C63">
                <w:rPr>
                  <w:rFonts w:cs="Arial"/>
                  <w:vertAlign w:val="subscript"/>
                  <w:lang w:eastAsia="ja-JP"/>
                </w:rPr>
                <w:t>channel</w:t>
              </w:r>
            </w:ins>
          </w:p>
        </w:tc>
        <w:tc>
          <w:tcPr>
            <w:tcW w:w="1985" w:type="dxa"/>
            <w:tcBorders>
              <w:left w:val="single" w:sz="4" w:space="0" w:color="auto"/>
              <w:bottom w:val="single" w:sz="4" w:space="0" w:color="auto"/>
            </w:tcBorders>
            <w:vAlign w:val="center"/>
          </w:tcPr>
          <w:p w14:paraId="24662613" w14:textId="2058F386" w:rsidR="00E45ECF" w:rsidRPr="00B93C63" w:rsidRDefault="00E45ECF" w:rsidP="0067155E">
            <w:pPr>
              <w:pStyle w:val="TAL"/>
              <w:rPr>
                <w:ins w:id="515" w:author="Huawei" w:date="2020-10-21T15:51:00Z"/>
                <w:rFonts w:cs="Arial"/>
                <w:lang w:val="it-IT" w:eastAsia="ja-JP"/>
              </w:rPr>
            </w:pPr>
            <w:ins w:id="516" w:author="Huawei" w:date="2020-10-21T15:51:00Z">
              <w:r>
                <w:rPr>
                  <w:rFonts w:cs="Arial" w:hint="eastAsia"/>
                  <w:lang w:eastAsia="zh-CN"/>
                </w:rPr>
                <w:t>C</w:t>
              </w:r>
              <w:r>
                <w:rPr>
                  <w:rFonts w:cs="Arial"/>
                  <w:lang w:eastAsia="zh-CN"/>
                </w:rPr>
                <w:t>onfig 1,2</w:t>
              </w:r>
            </w:ins>
          </w:p>
        </w:tc>
        <w:tc>
          <w:tcPr>
            <w:tcW w:w="1710" w:type="dxa"/>
            <w:vMerge w:val="restart"/>
            <w:vAlign w:val="center"/>
          </w:tcPr>
          <w:p w14:paraId="7DCF7869" w14:textId="77777777" w:rsidR="00E45ECF" w:rsidRPr="00B93C63" w:rsidRDefault="00E45ECF" w:rsidP="00FF2EA4">
            <w:pPr>
              <w:pStyle w:val="TAC"/>
              <w:rPr>
                <w:ins w:id="517" w:author="Huawei" w:date="2020-10-21T15:51:00Z"/>
                <w:rFonts w:cs="Arial"/>
                <w:lang w:val="it-IT" w:eastAsia="ja-JP"/>
              </w:rPr>
            </w:pPr>
            <w:ins w:id="518" w:author="Huawei" w:date="2020-10-21T15:51:00Z">
              <w:r w:rsidRPr="00B93C63">
                <w:rPr>
                  <w:rFonts w:cs="Arial"/>
                  <w:bCs/>
                  <w:lang w:eastAsia="ja-JP"/>
                </w:rPr>
                <w:t>MHz</w:t>
              </w:r>
            </w:ins>
          </w:p>
        </w:tc>
        <w:tc>
          <w:tcPr>
            <w:tcW w:w="3780" w:type="dxa"/>
            <w:tcBorders>
              <w:bottom w:val="single" w:sz="4" w:space="0" w:color="auto"/>
            </w:tcBorders>
            <w:vAlign w:val="center"/>
          </w:tcPr>
          <w:p w14:paraId="1B4B5D14" w14:textId="77777777" w:rsidR="00E45ECF" w:rsidRPr="00B93C63" w:rsidRDefault="00E45ECF" w:rsidP="00FF2EA4">
            <w:pPr>
              <w:pStyle w:val="TAC"/>
              <w:rPr>
                <w:ins w:id="519" w:author="Huawei" w:date="2020-10-21T15:51:00Z"/>
                <w:rFonts w:cs="Arial"/>
                <w:bCs/>
                <w:lang w:eastAsia="zh-CN"/>
              </w:rPr>
            </w:pPr>
            <w:ins w:id="520" w:author="Huawei" w:date="2020-10-21T15:5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E45ECF" w:rsidRPr="00B93C63" w14:paraId="70182862" w14:textId="77777777" w:rsidTr="00FF2EA4">
        <w:trPr>
          <w:cantSplit/>
          <w:jc w:val="center"/>
          <w:ins w:id="521" w:author="Huawei" w:date="2020-10-21T15:51:00Z"/>
        </w:trPr>
        <w:tc>
          <w:tcPr>
            <w:tcW w:w="1985" w:type="dxa"/>
            <w:vMerge/>
            <w:tcBorders>
              <w:left w:val="single" w:sz="4" w:space="0" w:color="auto"/>
              <w:bottom w:val="single" w:sz="4" w:space="0" w:color="auto"/>
            </w:tcBorders>
            <w:vAlign w:val="center"/>
          </w:tcPr>
          <w:p w14:paraId="3BB31BF3" w14:textId="77777777" w:rsidR="00E45ECF" w:rsidRPr="00B93C63" w:rsidRDefault="00E45ECF" w:rsidP="00FF2EA4">
            <w:pPr>
              <w:pStyle w:val="TAL"/>
              <w:rPr>
                <w:ins w:id="522" w:author="Huawei" w:date="2020-10-21T15:51:00Z"/>
                <w:rFonts w:cs="Arial"/>
                <w:lang w:eastAsia="ja-JP"/>
              </w:rPr>
            </w:pPr>
          </w:p>
        </w:tc>
        <w:tc>
          <w:tcPr>
            <w:tcW w:w="1985" w:type="dxa"/>
            <w:tcBorders>
              <w:left w:val="single" w:sz="4" w:space="0" w:color="auto"/>
              <w:bottom w:val="single" w:sz="4" w:space="0" w:color="auto"/>
            </w:tcBorders>
            <w:vAlign w:val="center"/>
          </w:tcPr>
          <w:p w14:paraId="61441DE8" w14:textId="36A92C80" w:rsidR="00E45ECF" w:rsidRPr="00B93C63" w:rsidRDefault="00E45ECF" w:rsidP="00FF2EA4">
            <w:pPr>
              <w:pStyle w:val="TAL"/>
              <w:rPr>
                <w:ins w:id="523" w:author="Huawei" w:date="2020-10-21T15:51:00Z"/>
                <w:rFonts w:cs="Arial"/>
                <w:lang w:eastAsia="ja-JP"/>
              </w:rPr>
            </w:pPr>
            <w:ins w:id="524" w:author="Huawei" w:date="2020-10-21T15:51: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0D3C24F3" w14:textId="77777777" w:rsidR="00E45ECF" w:rsidRPr="00B93C63" w:rsidRDefault="00E45ECF" w:rsidP="00FF2EA4">
            <w:pPr>
              <w:pStyle w:val="TAC"/>
              <w:rPr>
                <w:ins w:id="525" w:author="Huawei" w:date="2020-10-21T15:51:00Z"/>
                <w:rFonts w:cs="Arial"/>
                <w:lang w:eastAsia="ja-JP"/>
              </w:rPr>
            </w:pPr>
          </w:p>
        </w:tc>
        <w:tc>
          <w:tcPr>
            <w:tcW w:w="3780" w:type="dxa"/>
            <w:tcBorders>
              <w:bottom w:val="single" w:sz="4" w:space="0" w:color="auto"/>
            </w:tcBorders>
            <w:vAlign w:val="center"/>
          </w:tcPr>
          <w:p w14:paraId="576245AF" w14:textId="77777777" w:rsidR="00E45ECF" w:rsidRPr="00B93C63" w:rsidRDefault="00E45ECF" w:rsidP="00FF2EA4">
            <w:pPr>
              <w:pStyle w:val="TAC"/>
              <w:rPr>
                <w:ins w:id="526" w:author="Huawei" w:date="2020-10-21T15:51:00Z"/>
                <w:rFonts w:cs="Arial"/>
                <w:lang w:eastAsia="ja-JP"/>
              </w:rPr>
            </w:pPr>
            <w:ins w:id="527" w:author="Huawei" w:date="2020-10-21T15: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E45ECF" w:rsidRPr="00B93C63" w14:paraId="08F7AD63" w14:textId="77777777" w:rsidTr="00FF2EA4">
        <w:trPr>
          <w:cantSplit/>
          <w:jc w:val="center"/>
          <w:ins w:id="528" w:author="Huawei" w:date="2020-10-21T15:51:00Z"/>
        </w:trPr>
        <w:tc>
          <w:tcPr>
            <w:tcW w:w="3970" w:type="dxa"/>
            <w:gridSpan w:val="2"/>
            <w:tcBorders>
              <w:left w:val="single" w:sz="4" w:space="0" w:color="auto"/>
              <w:bottom w:val="single" w:sz="4" w:space="0" w:color="auto"/>
            </w:tcBorders>
            <w:vAlign w:val="center"/>
          </w:tcPr>
          <w:p w14:paraId="69D22153" w14:textId="77777777" w:rsidR="00E45ECF" w:rsidRDefault="00E45ECF" w:rsidP="00FF2EA4">
            <w:pPr>
              <w:pStyle w:val="TAL"/>
              <w:rPr>
                <w:ins w:id="529" w:author="Huawei" w:date="2020-10-21T15:51:00Z"/>
                <w:rFonts w:cs="Arial"/>
                <w:lang w:eastAsia="zh-CN"/>
              </w:rPr>
            </w:pPr>
            <w:ins w:id="530" w:author="Huawei" w:date="2020-10-21T15:51:00Z">
              <w:r w:rsidRPr="006F4D85">
                <w:t>Initial BWP Configuration</w:t>
              </w:r>
            </w:ins>
          </w:p>
        </w:tc>
        <w:tc>
          <w:tcPr>
            <w:tcW w:w="1710" w:type="dxa"/>
            <w:tcBorders>
              <w:bottom w:val="single" w:sz="4" w:space="0" w:color="auto"/>
            </w:tcBorders>
            <w:vAlign w:val="center"/>
          </w:tcPr>
          <w:p w14:paraId="3D555262" w14:textId="77777777" w:rsidR="00E45ECF" w:rsidRPr="00B93C63" w:rsidRDefault="00E45ECF" w:rsidP="00FF2EA4">
            <w:pPr>
              <w:pStyle w:val="TAC"/>
              <w:rPr>
                <w:ins w:id="531" w:author="Huawei" w:date="2020-10-21T15:51:00Z"/>
                <w:rFonts w:cs="Arial"/>
                <w:lang w:eastAsia="ja-JP"/>
              </w:rPr>
            </w:pPr>
          </w:p>
        </w:tc>
        <w:tc>
          <w:tcPr>
            <w:tcW w:w="3780" w:type="dxa"/>
            <w:tcBorders>
              <w:bottom w:val="single" w:sz="4" w:space="0" w:color="auto"/>
            </w:tcBorders>
            <w:vAlign w:val="center"/>
          </w:tcPr>
          <w:p w14:paraId="0D463C4B" w14:textId="77777777" w:rsidR="00E45ECF" w:rsidRPr="006F4D85" w:rsidRDefault="00E45ECF" w:rsidP="00FF2EA4">
            <w:pPr>
              <w:pStyle w:val="TAC"/>
              <w:rPr>
                <w:ins w:id="532" w:author="Huawei" w:date="2020-10-21T15:51:00Z"/>
              </w:rPr>
            </w:pPr>
            <w:ins w:id="533" w:author="Huawei" w:date="2020-10-21T15:51:00Z">
              <w:r w:rsidRPr="006F4D85">
                <w:t>DLBWP.0.1</w:t>
              </w:r>
            </w:ins>
          </w:p>
          <w:p w14:paraId="5A83AFAF" w14:textId="77777777" w:rsidR="00E45ECF" w:rsidRPr="004E396D" w:rsidRDefault="00E45ECF" w:rsidP="00FF2EA4">
            <w:pPr>
              <w:pStyle w:val="TAC"/>
              <w:rPr>
                <w:ins w:id="534" w:author="Huawei" w:date="2020-10-21T15:51:00Z"/>
                <w:szCs w:val="18"/>
              </w:rPr>
            </w:pPr>
            <w:ins w:id="535" w:author="Huawei" w:date="2020-10-21T15:51:00Z">
              <w:r w:rsidRPr="006F4D85">
                <w:t>ULBWP.0.1</w:t>
              </w:r>
            </w:ins>
          </w:p>
        </w:tc>
      </w:tr>
      <w:tr w:rsidR="00E45ECF" w:rsidRPr="00B93C63" w14:paraId="5C0936E6" w14:textId="77777777" w:rsidTr="00FF2EA4">
        <w:trPr>
          <w:cantSplit/>
          <w:jc w:val="center"/>
          <w:ins w:id="536" w:author="Huawei" w:date="2020-10-21T15:51:00Z"/>
        </w:trPr>
        <w:tc>
          <w:tcPr>
            <w:tcW w:w="3970" w:type="dxa"/>
            <w:gridSpan w:val="2"/>
            <w:tcBorders>
              <w:left w:val="single" w:sz="4" w:space="0" w:color="auto"/>
              <w:bottom w:val="single" w:sz="4" w:space="0" w:color="auto"/>
            </w:tcBorders>
            <w:vAlign w:val="center"/>
          </w:tcPr>
          <w:p w14:paraId="20C35628" w14:textId="77777777" w:rsidR="00E45ECF" w:rsidRDefault="00E45ECF" w:rsidP="00FF2EA4">
            <w:pPr>
              <w:pStyle w:val="TAL"/>
              <w:rPr>
                <w:ins w:id="537" w:author="Huawei" w:date="2020-10-21T15:51:00Z"/>
                <w:rFonts w:cs="Arial"/>
                <w:lang w:eastAsia="zh-CN"/>
              </w:rPr>
            </w:pPr>
            <w:ins w:id="538" w:author="Huawei" w:date="2020-10-21T15:51:00Z">
              <w:r w:rsidRPr="006F4D85">
                <w:t>Dedicated BWP Configuration</w:t>
              </w:r>
            </w:ins>
          </w:p>
        </w:tc>
        <w:tc>
          <w:tcPr>
            <w:tcW w:w="1710" w:type="dxa"/>
            <w:tcBorders>
              <w:bottom w:val="single" w:sz="4" w:space="0" w:color="auto"/>
            </w:tcBorders>
            <w:vAlign w:val="center"/>
          </w:tcPr>
          <w:p w14:paraId="00CCEFF0" w14:textId="77777777" w:rsidR="00E45ECF" w:rsidRPr="00B93C63" w:rsidRDefault="00E45ECF" w:rsidP="00FF2EA4">
            <w:pPr>
              <w:pStyle w:val="TAC"/>
              <w:rPr>
                <w:ins w:id="539" w:author="Huawei" w:date="2020-10-21T15:51:00Z"/>
                <w:rFonts w:cs="Arial"/>
                <w:lang w:eastAsia="ja-JP"/>
              </w:rPr>
            </w:pPr>
          </w:p>
        </w:tc>
        <w:tc>
          <w:tcPr>
            <w:tcW w:w="3780" w:type="dxa"/>
            <w:tcBorders>
              <w:bottom w:val="single" w:sz="4" w:space="0" w:color="auto"/>
            </w:tcBorders>
            <w:vAlign w:val="center"/>
          </w:tcPr>
          <w:p w14:paraId="511D6E87" w14:textId="77777777" w:rsidR="00E45ECF" w:rsidRPr="006F4D85" w:rsidRDefault="00E45ECF" w:rsidP="00FF2EA4">
            <w:pPr>
              <w:pStyle w:val="TAC"/>
              <w:rPr>
                <w:ins w:id="540" w:author="Huawei" w:date="2020-10-21T15:51:00Z"/>
              </w:rPr>
            </w:pPr>
            <w:ins w:id="541" w:author="Huawei" w:date="2020-10-21T15:51:00Z">
              <w:r w:rsidRPr="006F4D85">
                <w:t>DLBWP.1.1</w:t>
              </w:r>
            </w:ins>
          </w:p>
          <w:p w14:paraId="71260E8D" w14:textId="77777777" w:rsidR="00E45ECF" w:rsidRPr="004E396D" w:rsidRDefault="00E45ECF" w:rsidP="00FF2EA4">
            <w:pPr>
              <w:pStyle w:val="TAC"/>
              <w:rPr>
                <w:ins w:id="542" w:author="Huawei" w:date="2020-10-21T15:51:00Z"/>
                <w:szCs w:val="18"/>
              </w:rPr>
            </w:pPr>
            <w:ins w:id="543" w:author="Huawei" w:date="2020-10-21T15:51:00Z">
              <w:r w:rsidRPr="006F4D85">
                <w:t>ULBWP.1.1</w:t>
              </w:r>
            </w:ins>
          </w:p>
        </w:tc>
      </w:tr>
      <w:tr w:rsidR="00E45ECF" w:rsidRPr="00B93C63" w14:paraId="26E1861B" w14:textId="77777777" w:rsidTr="00FF2EA4">
        <w:trPr>
          <w:cantSplit/>
          <w:jc w:val="center"/>
          <w:ins w:id="544" w:author="Huawei" w:date="2020-10-21T15:51:00Z"/>
        </w:trPr>
        <w:tc>
          <w:tcPr>
            <w:tcW w:w="3970" w:type="dxa"/>
            <w:gridSpan w:val="2"/>
            <w:tcBorders>
              <w:left w:val="single" w:sz="4" w:space="0" w:color="auto"/>
              <w:bottom w:val="single" w:sz="4" w:space="0" w:color="auto"/>
            </w:tcBorders>
            <w:vAlign w:val="center"/>
          </w:tcPr>
          <w:p w14:paraId="688C032C" w14:textId="77777777" w:rsidR="00E45ECF" w:rsidRDefault="00E45ECF" w:rsidP="00FF2EA4">
            <w:pPr>
              <w:pStyle w:val="TAL"/>
              <w:rPr>
                <w:ins w:id="545" w:author="Huawei" w:date="2020-10-21T15:51:00Z"/>
                <w:rFonts w:cs="Arial"/>
                <w:lang w:eastAsia="zh-CN"/>
              </w:rPr>
            </w:pPr>
            <w:ins w:id="546" w:author="Huawei" w:date="2020-10-21T15:51:00Z">
              <w:r>
                <w:rPr>
                  <w:rFonts w:hint="eastAsia"/>
                  <w:lang w:eastAsia="zh-CN"/>
                </w:rPr>
                <w:t>D</w:t>
              </w:r>
              <w:r>
                <w:rPr>
                  <w:lang w:eastAsia="zh-CN"/>
                </w:rPr>
                <w:t>RX Cycle</w:t>
              </w:r>
            </w:ins>
          </w:p>
        </w:tc>
        <w:tc>
          <w:tcPr>
            <w:tcW w:w="1710" w:type="dxa"/>
            <w:tcBorders>
              <w:bottom w:val="single" w:sz="4" w:space="0" w:color="auto"/>
            </w:tcBorders>
            <w:vAlign w:val="center"/>
          </w:tcPr>
          <w:p w14:paraId="5E62A538" w14:textId="77777777" w:rsidR="00E45ECF" w:rsidRPr="00B93C63" w:rsidRDefault="00E45ECF" w:rsidP="00FF2EA4">
            <w:pPr>
              <w:pStyle w:val="TAC"/>
              <w:rPr>
                <w:ins w:id="547" w:author="Huawei" w:date="2020-10-21T15:51:00Z"/>
                <w:rFonts w:cs="Arial"/>
                <w:lang w:eastAsia="ja-JP"/>
              </w:rPr>
            </w:pPr>
          </w:p>
        </w:tc>
        <w:tc>
          <w:tcPr>
            <w:tcW w:w="3780" w:type="dxa"/>
            <w:tcBorders>
              <w:bottom w:val="single" w:sz="4" w:space="0" w:color="auto"/>
            </w:tcBorders>
            <w:vAlign w:val="center"/>
          </w:tcPr>
          <w:p w14:paraId="09694750" w14:textId="77777777" w:rsidR="00E45ECF" w:rsidRPr="006F4D85" w:rsidRDefault="00E45ECF" w:rsidP="00FF2EA4">
            <w:pPr>
              <w:pStyle w:val="TAC"/>
              <w:rPr>
                <w:ins w:id="548" w:author="Huawei" w:date="2020-10-21T15:51:00Z"/>
                <w:lang w:eastAsia="zh-CN"/>
              </w:rPr>
            </w:pPr>
            <w:ins w:id="549" w:author="Huawei" w:date="2020-10-21T15:51:00Z">
              <w:r>
                <w:rPr>
                  <w:rFonts w:hint="eastAsia"/>
                  <w:lang w:eastAsia="zh-CN"/>
                </w:rPr>
                <w:t>N</w:t>
              </w:r>
              <w:r>
                <w:rPr>
                  <w:lang w:eastAsia="zh-CN"/>
                </w:rPr>
                <w:t>/A</w:t>
              </w:r>
            </w:ins>
          </w:p>
        </w:tc>
      </w:tr>
      <w:tr w:rsidR="0067155E" w:rsidRPr="00B93C63" w14:paraId="54F66571" w14:textId="77777777" w:rsidTr="00FF2EA4">
        <w:trPr>
          <w:cantSplit/>
          <w:jc w:val="center"/>
          <w:ins w:id="550" w:author="Huawei" w:date="2020-10-21T15:51:00Z"/>
        </w:trPr>
        <w:tc>
          <w:tcPr>
            <w:tcW w:w="1985" w:type="dxa"/>
            <w:vMerge w:val="restart"/>
            <w:tcBorders>
              <w:left w:val="single" w:sz="4" w:space="0" w:color="auto"/>
            </w:tcBorders>
            <w:vAlign w:val="center"/>
          </w:tcPr>
          <w:p w14:paraId="34E27C92" w14:textId="77777777" w:rsidR="0067155E" w:rsidRPr="00B93C63" w:rsidRDefault="0067155E" w:rsidP="0067155E">
            <w:pPr>
              <w:pStyle w:val="TAL"/>
              <w:rPr>
                <w:ins w:id="551" w:author="Huawei" w:date="2020-10-21T15:51:00Z"/>
                <w:rFonts w:cs="Arial"/>
                <w:lang w:eastAsia="ja-JP"/>
              </w:rPr>
            </w:pPr>
            <w:ins w:id="552" w:author="Huawei" w:date="2020-10-21T15:51:00Z">
              <w:r w:rsidRPr="004E396D">
                <w:rPr>
                  <w:lang w:val="en-US"/>
                </w:rPr>
                <w:t>PDSCH Reference measurement channel</w:t>
              </w:r>
            </w:ins>
          </w:p>
        </w:tc>
        <w:tc>
          <w:tcPr>
            <w:tcW w:w="1985" w:type="dxa"/>
            <w:tcBorders>
              <w:left w:val="single" w:sz="4" w:space="0" w:color="auto"/>
              <w:bottom w:val="single" w:sz="4" w:space="0" w:color="auto"/>
            </w:tcBorders>
            <w:vAlign w:val="center"/>
          </w:tcPr>
          <w:p w14:paraId="6FD1C0CE" w14:textId="77C77700" w:rsidR="0067155E" w:rsidRPr="00B93C63" w:rsidRDefault="0067155E" w:rsidP="0067155E">
            <w:pPr>
              <w:pStyle w:val="TAL"/>
              <w:rPr>
                <w:ins w:id="553" w:author="Huawei" w:date="2020-10-21T15:51:00Z"/>
                <w:rFonts w:cs="Arial"/>
                <w:lang w:eastAsia="ja-JP"/>
              </w:rPr>
            </w:pPr>
            <w:ins w:id="554" w:author="Huawei" w:date="2020-11-09T20:0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5CDEA1E2" w14:textId="77777777" w:rsidR="0067155E" w:rsidRPr="00B93C63" w:rsidRDefault="0067155E" w:rsidP="0067155E">
            <w:pPr>
              <w:pStyle w:val="TAC"/>
              <w:rPr>
                <w:ins w:id="555" w:author="Huawei" w:date="2020-10-21T15:51:00Z"/>
                <w:rFonts w:cs="Arial"/>
                <w:bCs/>
                <w:lang w:eastAsia="ja-JP"/>
              </w:rPr>
            </w:pPr>
          </w:p>
        </w:tc>
        <w:tc>
          <w:tcPr>
            <w:tcW w:w="3780" w:type="dxa"/>
            <w:tcBorders>
              <w:bottom w:val="single" w:sz="4" w:space="0" w:color="auto"/>
            </w:tcBorders>
            <w:vAlign w:val="center"/>
          </w:tcPr>
          <w:p w14:paraId="63F54F77" w14:textId="77777777" w:rsidR="0067155E" w:rsidRPr="00B93C63" w:rsidRDefault="0067155E" w:rsidP="0067155E">
            <w:pPr>
              <w:pStyle w:val="TAC"/>
              <w:rPr>
                <w:ins w:id="556" w:author="Huawei" w:date="2020-10-21T15:51:00Z"/>
                <w:rFonts w:cs="Arial"/>
                <w:bCs/>
                <w:lang w:eastAsia="ja-JP"/>
              </w:rPr>
            </w:pPr>
            <w:ins w:id="557" w:author="Huawei" w:date="2020-10-21T15:51:00Z">
              <w:r w:rsidRPr="006F4D85">
                <w:rPr>
                  <w:rFonts w:eastAsia="Calibri"/>
                </w:rPr>
                <w:t>SR.1.1 FDD</w:t>
              </w:r>
            </w:ins>
          </w:p>
        </w:tc>
      </w:tr>
      <w:tr w:rsidR="0067155E" w:rsidRPr="00B93C63" w14:paraId="69AFBA75" w14:textId="77777777" w:rsidTr="00FF2EA4">
        <w:trPr>
          <w:cantSplit/>
          <w:jc w:val="center"/>
          <w:ins w:id="558" w:author="Huawei" w:date="2020-10-21T15:51:00Z"/>
        </w:trPr>
        <w:tc>
          <w:tcPr>
            <w:tcW w:w="1985" w:type="dxa"/>
            <w:vMerge/>
            <w:tcBorders>
              <w:left w:val="single" w:sz="4" w:space="0" w:color="auto"/>
            </w:tcBorders>
            <w:vAlign w:val="center"/>
          </w:tcPr>
          <w:p w14:paraId="0B9E7865" w14:textId="77777777" w:rsidR="0067155E" w:rsidRPr="004E396D" w:rsidRDefault="0067155E" w:rsidP="0067155E">
            <w:pPr>
              <w:pStyle w:val="TAL"/>
              <w:rPr>
                <w:ins w:id="559" w:author="Huawei" w:date="2020-10-21T15:51:00Z"/>
                <w:lang w:val="en-US"/>
              </w:rPr>
            </w:pPr>
          </w:p>
        </w:tc>
        <w:tc>
          <w:tcPr>
            <w:tcW w:w="1985" w:type="dxa"/>
            <w:tcBorders>
              <w:left w:val="single" w:sz="4" w:space="0" w:color="auto"/>
              <w:bottom w:val="single" w:sz="4" w:space="0" w:color="auto"/>
            </w:tcBorders>
            <w:vAlign w:val="center"/>
          </w:tcPr>
          <w:p w14:paraId="597D7416" w14:textId="3DB2D149" w:rsidR="0067155E" w:rsidRDefault="0067155E" w:rsidP="0067155E">
            <w:pPr>
              <w:pStyle w:val="TAL"/>
              <w:rPr>
                <w:ins w:id="560" w:author="Huawei" w:date="2020-10-21T15:51:00Z"/>
                <w:rFonts w:cs="Arial"/>
                <w:lang w:eastAsia="zh-CN"/>
              </w:rPr>
            </w:pPr>
            <w:ins w:id="561" w:author="Huawei" w:date="2020-11-09T20:0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3CDB4F14" w14:textId="77777777" w:rsidR="0067155E" w:rsidRPr="00B93C63" w:rsidRDefault="0067155E" w:rsidP="0067155E">
            <w:pPr>
              <w:pStyle w:val="TAC"/>
              <w:rPr>
                <w:ins w:id="562" w:author="Huawei" w:date="2020-10-21T15:51:00Z"/>
                <w:rFonts w:cs="Arial"/>
                <w:bCs/>
                <w:lang w:eastAsia="ja-JP"/>
              </w:rPr>
            </w:pPr>
          </w:p>
        </w:tc>
        <w:tc>
          <w:tcPr>
            <w:tcW w:w="3780" w:type="dxa"/>
            <w:tcBorders>
              <w:bottom w:val="single" w:sz="4" w:space="0" w:color="auto"/>
            </w:tcBorders>
            <w:vAlign w:val="center"/>
          </w:tcPr>
          <w:p w14:paraId="447578FF" w14:textId="77777777" w:rsidR="0067155E" w:rsidRPr="00B93C63" w:rsidRDefault="0067155E" w:rsidP="0067155E">
            <w:pPr>
              <w:pStyle w:val="TAC"/>
              <w:rPr>
                <w:ins w:id="563" w:author="Huawei" w:date="2020-10-21T15:51:00Z"/>
                <w:rFonts w:cs="Arial"/>
                <w:bCs/>
                <w:lang w:eastAsia="ja-JP"/>
              </w:rPr>
            </w:pPr>
            <w:ins w:id="564" w:author="Huawei" w:date="2020-10-21T15:51:00Z">
              <w:r w:rsidRPr="006F4D85">
                <w:rPr>
                  <w:rFonts w:eastAsia="Calibri"/>
                </w:rPr>
                <w:t>SR.1.1 TDD</w:t>
              </w:r>
            </w:ins>
          </w:p>
        </w:tc>
      </w:tr>
      <w:tr w:rsidR="0067155E" w:rsidRPr="00B93C63" w14:paraId="117F3F80" w14:textId="77777777" w:rsidTr="00FF2EA4">
        <w:trPr>
          <w:cantSplit/>
          <w:jc w:val="center"/>
          <w:ins w:id="565" w:author="Huawei" w:date="2020-10-21T15:51:00Z"/>
        </w:trPr>
        <w:tc>
          <w:tcPr>
            <w:tcW w:w="1985" w:type="dxa"/>
            <w:vMerge/>
            <w:tcBorders>
              <w:left w:val="single" w:sz="4" w:space="0" w:color="auto"/>
              <w:bottom w:val="single" w:sz="4" w:space="0" w:color="auto"/>
            </w:tcBorders>
            <w:vAlign w:val="center"/>
          </w:tcPr>
          <w:p w14:paraId="159102F5" w14:textId="77777777" w:rsidR="0067155E" w:rsidRPr="004E396D" w:rsidRDefault="0067155E" w:rsidP="0067155E">
            <w:pPr>
              <w:pStyle w:val="TAL"/>
              <w:rPr>
                <w:ins w:id="566" w:author="Huawei" w:date="2020-10-21T15:51:00Z"/>
                <w:lang w:val="en-US"/>
              </w:rPr>
            </w:pPr>
          </w:p>
        </w:tc>
        <w:tc>
          <w:tcPr>
            <w:tcW w:w="1985" w:type="dxa"/>
            <w:tcBorders>
              <w:left w:val="single" w:sz="4" w:space="0" w:color="auto"/>
              <w:bottom w:val="single" w:sz="4" w:space="0" w:color="auto"/>
            </w:tcBorders>
            <w:vAlign w:val="center"/>
          </w:tcPr>
          <w:p w14:paraId="772B2C6B" w14:textId="7E67BAA8" w:rsidR="0067155E" w:rsidRPr="00B93C63" w:rsidRDefault="0067155E" w:rsidP="0067155E">
            <w:pPr>
              <w:pStyle w:val="TAL"/>
              <w:rPr>
                <w:ins w:id="567" w:author="Huawei" w:date="2020-10-21T15:51:00Z"/>
                <w:rFonts w:cs="Arial"/>
                <w:lang w:eastAsia="ja-JP"/>
              </w:rPr>
            </w:pPr>
            <w:ins w:id="568" w:author="Huawei" w:date="2020-11-09T20:0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E5406A5" w14:textId="77777777" w:rsidR="0067155E" w:rsidRPr="00B93C63" w:rsidRDefault="0067155E" w:rsidP="0067155E">
            <w:pPr>
              <w:pStyle w:val="TAC"/>
              <w:rPr>
                <w:ins w:id="569" w:author="Huawei" w:date="2020-10-21T15:51:00Z"/>
                <w:rFonts w:cs="Arial"/>
                <w:bCs/>
                <w:lang w:eastAsia="ja-JP"/>
              </w:rPr>
            </w:pPr>
          </w:p>
        </w:tc>
        <w:tc>
          <w:tcPr>
            <w:tcW w:w="3780" w:type="dxa"/>
            <w:tcBorders>
              <w:bottom w:val="single" w:sz="4" w:space="0" w:color="auto"/>
            </w:tcBorders>
            <w:vAlign w:val="center"/>
          </w:tcPr>
          <w:p w14:paraId="088FD8DD" w14:textId="77777777" w:rsidR="0067155E" w:rsidRPr="00B93C63" w:rsidRDefault="0067155E" w:rsidP="0067155E">
            <w:pPr>
              <w:pStyle w:val="TAC"/>
              <w:rPr>
                <w:ins w:id="570" w:author="Huawei" w:date="2020-10-21T15:51:00Z"/>
                <w:rFonts w:cs="Arial"/>
                <w:bCs/>
                <w:lang w:eastAsia="ja-JP"/>
              </w:rPr>
            </w:pPr>
            <w:ins w:id="571" w:author="Huawei" w:date="2020-10-21T15:51:00Z">
              <w:r w:rsidRPr="006F4D85">
                <w:rPr>
                  <w:rFonts w:eastAsia="Calibri"/>
                </w:rPr>
                <w:t>SR.2.1 TDD</w:t>
              </w:r>
            </w:ins>
          </w:p>
        </w:tc>
      </w:tr>
      <w:tr w:rsidR="0067155E" w:rsidRPr="00B93C63" w14:paraId="712EA459" w14:textId="77777777" w:rsidTr="00FF2EA4">
        <w:trPr>
          <w:cantSplit/>
          <w:jc w:val="center"/>
          <w:ins w:id="572" w:author="Huawei" w:date="2020-10-21T15:51:00Z"/>
        </w:trPr>
        <w:tc>
          <w:tcPr>
            <w:tcW w:w="1985" w:type="dxa"/>
            <w:vMerge w:val="restart"/>
            <w:tcBorders>
              <w:left w:val="single" w:sz="4" w:space="0" w:color="auto"/>
            </w:tcBorders>
            <w:vAlign w:val="center"/>
          </w:tcPr>
          <w:p w14:paraId="59B3C13A" w14:textId="77777777" w:rsidR="0067155E" w:rsidRPr="00B93C63" w:rsidRDefault="0067155E" w:rsidP="0067155E">
            <w:pPr>
              <w:pStyle w:val="TAL"/>
              <w:rPr>
                <w:ins w:id="573" w:author="Huawei" w:date="2020-10-21T15:51:00Z"/>
                <w:rFonts w:cs="Arial"/>
                <w:lang w:eastAsia="ja-JP"/>
              </w:rPr>
            </w:pPr>
            <w:ins w:id="574" w:author="Huawei" w:date="2020-10-21T15:51:00Z">
              <w:r w:rsidRPr="004E396D">
                <w:rPr>
                  <w:lang w:val="en-US"/>
                </w:rPr>
                <w:t>CORESET Reference Channel</w:t>
              </w:r>
            </w:ins>
          </w:p>
        </w:tc>
        <w:tc>
          <w:tcPr>
            <w:tcW w:w="1985" w:type="dxa"/>
            <w:tcBorders>
              <w:left w:val="single" w:sz="4" w:space="0" w:color="auto"/>
              <w:bottom w:val="single" w:sz="4" w:space="0" w:color="auto"/>
            </w:tcBorders>
            <w:vAlign w:val="center"/>
          </w:tcPr>
          <w:p w14:paraId="6008C2F5" w14:textId="61E1EDBC" w:rsidR="0067155E" w:rsidRPr="00B93C63" w:rsidRDefault="0067155E" w:rsidP="0067155E">
            <w:pPr>
              <w:pStyle w:val="TAL"/>
              <w:rPr>
                <w:ins w:id="575" w:author="Huawei" w:date="2020-10-21T15:51:00Z"/>
                <w:rFonts w:cs="Arial"/>
                <w:lang w:eastAsia="ja-JP"/>
              </w:rPr>
            </w:pPr>
            <w:ins w:id="576" w:author="Huawei" w:date="2020-11-09T20:0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4B2C18A1" w14:textId="77777777" w:rsidR="0067155E" w:rsidRPr="00B93C63" w:rsidRDefault="0067155E" w:rsidP="0067155E">
            <w:pPr>
              <w:pStyle w:val="TAC"/>
              <w:rPr>
                <w:ins w:id="577" w:author="Huawei" w:date="2020-10-21T15:51:00Z"/>
                <w:rFonts w:cs="Arial"/>
                <w:bCs/>
                <w:lang w:eastAsia="ja-JP"/>
              </w:rPr>
            </w:pPr>
          </w:p>
        </w:tc>
        <w:tc>
          <w:tcPr>
            <w:tcW w:w="3780" w:type="dxa"/>
            <w:tcBorders>
              <w:bottom w:val="single" w:sz="4" w:space="0" w:color="auto"/>
            </w:tcBorders>
            <w:vAlign w:val="center"/>
          </w:tcPr>
          <w:p w14:paraId="75B9BA57" w14:textId="77777777" w:rsidR="0067155E" w:rsidRPr="00B93C63" w:rsidRDefault="0067155E" w:rsidP="0067155E">
            <w:pPr>
              <w:pStyle w:val="TAC"/>
              <w:rPr>
                <w:ins w:id="578" w:author="Huawei" w:date="2020-10-21T15:51:00Z"/>
                <w:rFonts w:cs="Arial"/>
                <w:bCs/>
                <w:lang w:eastAsia="ja-JP"/>
              </w:rPr>
            </w:pPr>
            <w:ins w:id="579" w:author="Huawei" w:date="2020-10-21T15:51:00Z">
              <w:r w:rsidRPr="006F4D85">
                <w:rPr>
                  <w:rFonts w:eastAsia="Calibri"/>
                </w:rPr>
                <w:t>CR.1.1 FDD</w:t>
              </w:r>
            </w:ins>
          </w:p>
        </w:tc>
      </w:tr>
      <w:tr w:rsidR="0067155E" w:rsidRPr="00B93C63" w14:paraId="1D17418E" w14:textId="77777777" w:rsidTr="00FF2EA4">
        <w:trPr>
          <w:cantSplit/>
          <w:jc w:val="center"/>
          <w:ins w:id="580" w:author="Huawei" w:date="2020-10-21T15:51:00Z"/>
        </w:trPr>
        <w:tc>
          <w:tcPr>
            <w:tcW w:w="1985" w:type="dxa"/>
            <w:vMerge/>
            <w:tcBorders>
              <w:left w:val="single" w:sz="4" w:space="0" w:color="auto"/>
            </w:tcBorders>
            <w:vAlign w:val="center"/>
          </w:tcPr>
          <w:p w14:paraId="2563D734" w14:textId="77777777" w:rsidR="0067155E" w:rsidRPr="004E396D" w:rsidRDefault="0067155E" w:rsidP="0067155E">
            <w:pPr>
              <w:pStyle w:val="TAL"/>
              <w:rPr>
                <w:ins w:id="581" w:author="Huawei" w:date="2020-10-21T15:51:00Z"/>
                <w:lang w:val="en-US"/>
              </w:rPr>
            </w:pPr>
          </w:p>
        </w:tc>
        <w:tc>
          <w:tcPr>
            <w:tcW w:w="1985" w:type="dxa"/>
            <w:tcBorders>
              <w:left w:val="single" w:sz="4" w:space="0" w:color="auto"/>
              <w:bottom w:val="single" w:sz="4" w:space="0" w:color="auto"/>
            </w:tcBorders>
            <w:vAlign w:val="center"/>
          </w:tcPr>
          <w:p w14:paraId="0243BCE3" w14:textId="0036DB82" w:rsidR="0067155E" w:rsidRDefault="0067155E" w:rsidP="0067155E">
            <w:pPr>
              <w:pStyle w:val="TAL"/>
              <w:rPr>
                <w:ins w:id="582" w:author="Huawei" w:date="2020-10-21T15:51:00Z"/>
                <w:rFonts w:cs="Arial"/>
                <w:lang w:eastAsia="zh-CN"/>
              </w:rPr>
            </w:pPr>
            <w:ins w:id="583" w:author="Huawei" w:date="2020-11-09T20:0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BB1FF84" w14:textId="77777777" w:rsidR="0067155E" w:rsidRPr="00B93C63" w:rsidRDefault="0067155E" w:rsidP="0067155E">
            <w:pPr>
              <w:pStyle w:val="TAC"/>
              <w:rPr>
                <w:ins w:id="584" w:author="Huawei" w:date="2020-10-21T15:51:00Z"/>
                <w:rFonts w:cs="Arial"/>
                <w:bCs/>
                <w:lang w:eastAsia="ja-JP"/>
              </w:rPr>
            </w:pPr>
          </w:p>
        </w:tc>
        <w:tc>
          <w:tcPr>
            <w:tcW w:w="3780" w:type="dxa"/>
            <w:tcBorders>
              <w:bottom w:val="single" w:sz="4" w:space="0" w:color="auto"/>
            </w:tcBorders>
            <w:vAlign w:val="center"/>
          </w:tcPr>
          <w:p w14:paraId="76A46DDA" w14:textId="77777777" w:rsidR="0067155E" w:rsidRPr="00B93C63" w:rsidRDefault="0067155E" w:rsidP="0067155E">
            <w:pPr>
              <w:pStyle w:val="TAC"/>
              <w:rPr>
                <w:ins w:id="585" w:author="Huawei" w:date="2020-10-21T15:51:00Z"/>
                <w:rFonts w:cs="Arial"/>
                <w:bCs/>
                <w:lang w:eastAsia="ja-JP"/>
              </w:rPr>
            </w:pPr>
            <w:ins w:id="586" w:author="Huawei" w:date="2020-10-21T15:51:00Z">
              <w:r w:rsidRPr="006F4D85">
                <w:rPr>
                  <w:rFonts w:eastAsia="Calibri"/>
                </w:rPr>
                <w:t>CR.1.1 TDD</w:t>
              </w:r>
            </w:ins>
          </w:p>
        </w:tc>
      </w:tr>
      <w:tr w:rsidR="0067155E" w:rsidRPr="00B93C63" w14:paraId="0CE82F5D" w14:textId="77777777" w:rsidTr="00FF2EA4">
        <w:trPr>
          <w:cantSplit/>
          <w:jc w:val="center"/>
          <w:ins w:id="587" w:author="Huawei" w:date="2020-10-21T15:51:00Z"/>
        </w:trPr>
        <w:tc>
          <w:tcPr>
            <w:tcW w:w="1985" w:type="dxa"/>
            <w:vMerge/>
            <w:tcBorders>
              <w:left w:val="single" w:sz="4" w:space="0" w:color="auto"/>
              <w:bottom w:val="single" w:sz="4" w:space="0" w:color="auto"/>
            </w:tcBorders>
            <w:vAlign w:val="center"/>
          </w:tcPr>
          <w:p w14:paraId="203A93B8" w14:textId="77777777" w:rsidR="0067155E" w:rsidRPr="004E396D" w:rsidRDefault="0067155E" w:rsidP="0067155E">
            <w:pPr>
              <w:pStyle w:val="TAL"/>
              <w:rPr>
                <w:ins w:id="588" w:author="Huawei" w:date="2020-10-21T15:51:00Z"/>
                <w:lang w:val="en-US"/>
              </w:rPr>
            </w:pPr>
          </w:p>
        </w:tc>
        <w:tc>
          <w:tcPr>
            <w:tcW w:w="1985" w:type="dxa"/>
            <w:tcBorders>
              <w:left w:val="single" w:sz="4" w:space="0" w:color="auto"/>
              <w:bottom w:val="single" w:sz="4" w:space="0" w:color="auto"/>
            </w:tcBorders>
            <w:vAlign w:val="center"/>
          </w:tcPr>
          <w:p w14:paraId="0241B6FD" w14:textId="47CDDB88" w:rsidR="0067155E" w:rsidRPr="00B93C63" w:rsidRDefault="0067155E" w:rsidP="0067155E">
            <w:pPr>
              <w:pStyle w:val="TAL"/>
              <w:rPr>
                <w:ins w:id="589" w:author="Huawei" w:date="2020-10-21T15:51:00Z"/>
                <w:rFonts w:cs="Arial"/>
                <w:lang w:eastAsia="ja-JP"/>
              </w:rPr>
            </w:pPr>
            <w:ins w:id="590" w:author="Huawei" w:date="2020-11-09T20:0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E15C3C7" w14:textId="77777777" w:rsidR="0067155E" w:rsidRPr="00B93C63" w:rsidRDefault="0067155E" w:rsidP="0067155E">
            <w:pPr>
              <w:pStyle w:val="TAC"/>
              <w:rPr>
                <w:ins w:id="591" w:author="Huawei" w:date="2020-10-21T15:51:00Z"/>
                <w:rFonts w:cs="Arial"/>
                <w:bCs/>
                <w:lang w:eastAsia="ja-JP"/>
              </w:rPr>
            </w:pPr>
          </w:p>
        </w:tc>
        <w:tc>
          <w:tcPr>
            <w:tcW w:w="3780" w:type="dxa"/>
            <w:tcBorders>
              <w:bottom w:val="single" w:sz="4" w:space="0" w:color="auto"/>
            </w:tcBorders>
            <w:vAlign w:val="center"/>
          </w:tcPr>
          <w:p w14:paraId="14048828" w14:textId="77777777" w:rsidR="0067155E" w:rsidRPr="00B93C63" w:rsidRDefault="0067155E" w:rsidP="0067155E">
            <w:pPr>
              <w:pStyle w:val="TAC"/>
              <w:rPr>
                <w:ins w:id="592" w:author="Huawei" w:date="2020-10-21T15:51:00Z"/>
                <w:rFonts w:cs="Arial"/>
                <w:bCs/>
                <w:lang w:eastAsia="ja-JP"/>
              </w:rPr>
            </w:pPr>
            <w:ins w:id="593" w:author="Huawei" w:date="2020-10-21T15:51:00Z">
              <w:r w:rsidRPr="006F4D85">
                <w:rPr>
                  <w:rFonts w:eastAsia="Calibri"/>
                </w:rPr>
                <w:t>CR.2.1 TDD</w:t>
              </w:r>
            </w:ins>
          </w:p>
        </w:tc>
      </w:tr>
      <w:tr w:rsidR="0067155E" w:rsidRPr="00B93C63" w14:paraId="0C89FD32" w14:textId="77777777" w:rsidTr="00FF2EA4">
        <w:trPr>
          <w:cantSplit/>
          <w:jc w:val="center"/>
          <w:ins w:id="594" w:author="Huawei" w:date="2020-10-21T15:51:00Z"/>
        </w:trPr>
        <w:tc>
          <w:tcPr>
            <w:tcW w:w="1985" w:type="dxa"/>
            <w:vMerge w:val="restart"/>
            <w:tcBorders>
              <w:left w:val="single" w:sz="4" w:space="0" w:color="auto"/>
            </w:tcBorders>
            <w:vAlign w:val="center"/>
          </w:tcPr>
          <w:p w14:paraId="426DCB8A" w14:textId="77777777" w:rsidR="0067155E" w:rsidRPr="004E396D" w:rsidRDefault="0067155E" w:rsidP="0067155E">
            <w:pPr>
              <w:pStyle w:val="TAL"/>
              <w:rPr>
                <w:ins w:id="595" w:author="Huawei" w:date="2020-10-21T15:51:00Z"/>
                <w:lang w:val="en-US"/>
              </w:rPr>
            </w:pPr>
            <w:ins w:id="596" w:author="Huawei" w:date="2020-10-21T15:51:00Z">
              <w:r w:rsidRPr="004E396D">
                <w:rPr>
                  <w:lang w:val="en-US"/>
                </w:rPr>
                <w:t>Dedicated CORESET Reference Channel</w:t>
              </w:r>
            </w:ins>
          </w:p>
        </w:tc>
        <w:tc>
          <w:tcPr>
            <w:tcW w:w="1985" w:type="dxa"/>
            <w:tcBorders>
              <w:left w:val="single" w:sz="4" w:space="0" w:color="auto"/>
              <w:bottom w:val="single" w:sz="4" w:space="0" w:color="auto"/>
            </w:tcBorders>
            <w:vAlign w:val="center"/>
          </w:tcPr>
          <w:p w14:paraId="09265549" w14:textId="50F36E78" w:rsidR="0067155E" w:rsidRPr="00B93C63" w:rsidRDefault="0067155E" w:rsidP="0067155E">
            <w:pPr>
              <w:pStyle w:val="TAL"/>
              <w:rPr>
                <w:ins w:id="597" w:author="Huawei" w:date="2020-10-21T15:51:00Z"/>
                <w:rFonts w:cs="Arial"/>
                <w:lang w:eastAsia="ja-JP"/>
              </w:rPr>
            </w:pPr>
            <w:ins w:id="598" w:author="Huawei" w:date="2020-11-09T20:0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1EA2976E" w14:textId="77777777" w:rsidR="0067155E" w:rsidRPr="00B93C63" w:rsidRDefault="0067155E" w:rsidP="0067155E">
            <w:pPr>
              <w:pStyle w:val="TAC"/>
              <w:rPr>
                <w:ins w:id="599" w:author="Huawei" w:date="2020-10-21T15:51:00Z"/>
                <w:rFonts w:cs="Arial"/>
                <w:bCs/>
                <w:lang w:eastAsia="ja-JP"/>
              </w:rPr>
            </w:pPr>
          </w:p>
        </w:tc>
        <w:tc>
          <w:tcPr>
            <w:tcW w:w="3780" w:type="dxa"/>
            <w:tcBorders>
              <w:bottom w:val="single" w:sz="4" w:space="0" w:color="auto"/>
            </w:tcBorders>
          </w:tcPr>
          <w:p w14:paraId="5E981C7E" w14:textId="77777777" w:rsidR="0067155E" w:rsidRPr="00B93C63" w:rsidRDefault="0067155E" w:rsidP="0067155E">
            <w:pPr>
              <w:pStyle w:val="TAC"/>
              <w:rPr>
                <w:ins w:id="600" w:author="Huawei" w:date="2020-10-21T15:51:00Z"/>
                <w:rFonts w:cs="Arial"/>
                <w:bCs/>
                <w:lang w:eastAsia="ja-JP"/>
              </w:rPr>
            </w:pPr>
            <w:ins w:id="601" w:author="Huawei" w:date="2020-10-21T15:51:00Z">
              <w:r w:rsidRPr="006F4D85">
                <w:rPr>
                  <w:rFonts w:cs="v4.2.0"/>
                  <w:lang w:eastAsia="zh-CN"/>
                </w:rPr>
                <w:t>CCR.1.1 FDD</w:t>
              </w:r>
            </w:ins>
          </w:p>
        </w:tc>
      </w:tr>
      <w:tr w:rsidR="0067155E" w:rsidRPr="00B93C63" w14:paraId="7BDFF267" w14:textId="77777777" w:rsidTr="00FF2EA4">
        <w:trPr>
          <w:cantSplit/>
          <w:jc w:val="center"/>
          <w:ins w:id="602" w:author="Huawei" w:date="2020-10-21T15:51:00Z"/>
        </w:trPr>
        <w:tc>
          <w:tcPr>
            <w:tcW w:w="1985" w:type="dxa"/>
            <w:vMerge/>
            <w:tcBorders>
              <w:left w:val="single" w:sz="4" w:space="0" w:color="auto"/>
            </w:tcBorders>
            <w:vAlign w:val="center"/>
          </w:tcPr>
          <w:p w14:paraId="24C31E77" w14:textId="77777777" w:rsidR="0067155E" w:rsidRPr="004E396D" w:rsidRDefault="0067155E" w:rsidP="0067155E">
            <w:pPr>
              <w:pStyle w:val="TAL"/>
              <w:rPr>
                <w:ins w:id="603" w:author="Huawei" w:date="2020-10-21T15:51:00Z"/>
                <w:lang w:val="en-US"/>
              </w:rPr>
            </w:pPr>
          </w:p>
        </w:tc>
        <w:tc>
          <w:tcPr>
            <w:tcW w:w="1985" w:type="dxa"/>
            <w:tcBorders>
              <w:left w:val="single" w:sz="4" w:space="0" w:color="auto"/>
              <w:bottom w:val="single" w:sz="4" w:space="0" w:color="auto"/>
            </w:tcBorders>
            <w:vAlign w:val="center"/>
          </w:tcPr>
          <w:p w14:paraId="6C7470A7" w14:textId="47380B8D" w:rsidR="0067155E" w:rsidRDefault="0067155E" w:rsidP="0067155E">
            <w:pPr>
              <w:pStyle w:val="TAL"/>
              <w:rPr>
                <w:ins w:id="604" w:author="Huawei" w:date="2020-10-21T15:51:00Z"/>
                <w:rFonts w:cs="Arial"/>
                <w:lang w:eastAsia="zh-CN"/>
              </w:rPr>
            </w:pPr>
            <w:ins w:id="605" w:author="Huawei" w:date="2020-11-09T20:0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4A12A410" w14:textId="77777777" w:rsidR="0067155E" w:rsidRPr="00B93C63" w:rsidRDefault="0067155E" w:rsidP="0067155E">
            <w:pPr>
              <w:pStyle w:val="TAC"/>
              <w:rPr>
                <w:ins w:id="606" w:author="Huawei" w:date="2020-10-21T15:51:00Z"/>
                <w:rFonts w:cs="Arial"/>
                <w:bCs/>
                <w:lang w:eastAsia="ja-JP"/>
              </w:rPr>
            </w:pPr>
          </w:p>
        </w:tc>
        <w:tc>
          <w:tcPr>
            <w:tcW w:w="3780" w:type="dxa"/>
            <w:tcBorders>
              <w:bottom w:val="single" w:sz="4" w:space="0" w:color="auto"/>
            </w:tcBorders>
          </w:tcPr>
          <w:p w14:paraId="482CDB25" w14:textId="77777777" w:rsidR="0067155E" w:rsidRPr="00B93C63" w:rsidRDefault="0067155E" w:rsidP="0067155E">
            <w:pPr>
              <w:pStyle w:val="TAC"/>
              <w:rPr>
                <w:ins w:id="607" w:author="Huawei" w:date="2020-10-21T15:51:00Z"/>
                <w:rFonts w:cs="Arial"/>
                <w:bCs/>
                <w:lang w:eastAsia="ja-JP"/>
              </w:rPr>
            </w:pPr>
            <w:ins w:id="608" w:author="Huawei" w:date="2020-10-21T15:51:00Z">
              <w:r w:rsidRPr="006F4D85">
                <w:rPr>
                  <w:rFonts w:cs="v4.2.0"/>
                  <w:lang w:eastAsia="zh-CN"/>
                </w:rPr>
                <w:t>CCR.1.1 TDD</w:t>
              </w:r>
            </w:ins>
          </w:p>
        </w:tc>
      </w:tr>
      <w:tr w:rsidR="0067155E" w:rsidRPr="00B93C63" w14:paraId="4555C334" w14:textId="77777777" w:rsidTr="00FF2EA4">
        <w:trPr>
          <w:cantSplit/>
          <w:jc w:val="center"/>
          <w:ins w:id="609" w:author="Huawei" w:date="2020-10-21T15:51:00Z"/>
        </w:trPr>
        <w:tc>
          <w:tcPr>
            <w:tcW w:w="1985" w:type="dxa"/>
            <w:vMerge/>
            <w:tcBorders>
              <w:left w:val="single" w:sz="4" w:space="0" w:color="auto"/>
              <w:bottom w:val="single" w:sz="4" w:space="0" w:color="auto"/>
            </w:tcBorders>
            <w:vAlign w:val="center"/>
          </w:tcPr>
          <w:p w14:paraId="5963630F" w14:textId="77777777" w:rsidR="0067155E" w:rsidRPr="004E396D" w:rsidRDefault="0067155E" w:rsidP="0067155E">
            <w:pPr>
              <w:pStyle w:val="TAL"/>
              <w:rPr>
                <w:ins w:id="610" w:author="Huawei" w:date="2020-10-21T15:51:00Z"/>
                <w:lang w:val="en-US"/>
              </w:rPr>
            </w:pPr>
          </w:p>
        </w:tc>
        <w:tc>
          <w:tcPr>
            <w:tcW w:w="1985" w:type="dxa"/>
            <w:tcBorders>
              <w:left w:val="single" w:sz="4" w:space="0" w:color="auto"/>
              <w:bottom w:val="single" w:sz="4" w:space="0" w:color="auto"/>
            </w:tcBorders>
            <w:vAlign w:val="center"/>
          </w:tcPr>
          <w:p w14:paraId="54DC2A36" w14:textId="16589529" w:rsidR="0067155E" w:rsidRPr="00B93C63" w:rsidRDefault="0067155E" w:rsidP="0067155E">
            <w:pPr>
              <w:pStyle w:val="TAL"/>
              <w:rPr>
                <w:ins w:id="611" w:author="Huawei" w:date="2020-10-21T15:51:00Z"/>
                <w:rFonts w:cs="Arial"/>
                <w:lang w:eastAsia="ja-JP"/>
              </w:rPr>
            </w:pPr>
            <w:ins w:id="612" w:author="Huawei" w:date="2020-11-09T20:0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1D4C4BCF" w14:textId="77777777" w:rsidR="0067155E" w:rsidRPr="00B93C63" w:rsidRDefault="0067155E" w:rsidP="0067155E">
            <w:pPr>
              <w:pStyle w:val="TAC"/>
              <w:rPr>
                <w:ins w:id="613" w:author="Huawei" w:date="2020-10-21T15:51:00Z"/>
                <w:rFonts w:cs="Arial"/>
                <w:bCs/>
                <w:lang w:eastAsia="ja-JP"/>
              </w:rPr>
            </w:pPr>
          </w:p>
        </w:tc>
        <w:tc>
          <w:tcPr>
            <w:tcW w:w="3780" w:type="dxa"/>
            <w:tcBorders>
              <w:bottom w:val="single" w:sz="4" w:space="0" w:color="auto"/>
            </w:tcBorders>
          </w:tcPr>
          <w:p w14:paraId="13051726" w14:textId="77777777" w:rsidR="0067155E" w:rsidRPr="00B93C63" w:rsidRDefault="0067155E" w:rsidP="0067155E">
            <w:pPr>
              <w:pStyle w:val="TAC"/>
              <w:rPr>
                <w:ins w:id="614" w:author="Huawei" w:date="2020-10-21T15:51:00Z"/>
                <w:rFonts w:cs="Arial"/>
                <w:bCs/>
                <w:lang w:eastAsia="ja-JP"/>
              </w:rPr>
            </w:pPr>
            <w:ins w:id="615" w:author="Huawei" w:date="2020-10-21T15:51:00Z">
              <w:r w:rsidRPr="006F4D85">
                <w:rPr>
                  <w:rFonts w:cs="v4.2.0"/>
                  <w:lang w:eastAsia="zh-CN"/>
                </w:rPr>
                <w:t>CCR.2.1 TDD</w:t>
              </w:r>
            </w:ins>
          </w:p>
        </w:tc>
      </w:tr>
      <w:tr w:rsidR="00E45ECF" w:rsidRPr="00B93C63" w14:paraId="07780904" w14:textId="77777777" w:rsidTr="00FF2EA4">
        <w:trPr>
          <w:cantSplit/>
          <w:jc w:val="center"/>
          <w:ins w:id="616" w:author="Huawei" w:date="2020-10-21T15:51:00Z"/>
        </w:trPr>
        <w:tc>
          <w:tcPr>
            <w:tcW w:w="1985" w:type="dxa"/>
            <w:vMerge w:val="restart"/>
            <w:tcBorders>
              <w:left w:val="single" w:sz="4" w:space="0" w:color="auto"/>
            </w:tcBorders>
            <w:vAlign w:val="center"/>
          </w:tcPr>
          <w:p w14:paraId="062E76CA" w14:textId="77777777" w:rsidR="00E45ECF" w:rsidRPr="004E396D" w:rsidRDefault="00E45ECF" w:rsidP="00FF2EA4">
            <w:pPr>
              <w:pStyle w:val="TAL"/>
              <w:rPr>
                <w:ins w:id="617" w:author="Huawei" w:date="2020-10-21T15:51:00Z"/>
                <w:lang w:val="en-US"/>
              </w:rPr>
            </w:pPr>
            <w:ins w:id="618" w:author="Huawei" w:date="2020-10-21T15:51:00Z">
              <w:r w:rsidRPr="004E396D">
                <w:rPr>
                  <w:lang w:val="en-US"/>
                </w:rPr>
                <w:t>SSB configuration</w:t>
              </w:r>
            </w:ins>
          </w:p>
        </w:tc>
        <w:tc>
          <w:tcPr>
            <w:tcW w:w="1985" w:type="dxa"/>
            <w:tcBorders>
              <w:left w:val="single" w:sz="4" w:space="0" w:color="auto"/>
              <w:bottom w:val="single" w:sz="4" w:space="0" w:color="auto"/>
            </w:tcBorders>
            <w:vAlign w:val="center"/>
          </w:tcPr>
          <w:p w14:paraId="3F8FCF24" w14:textId="5F5F10F9" w:rsidR="00E45ECF" w:rsidRPr="00B93C63" w:rsidRDefault="00E45ECF" w:rsidP="0067155E">
            <w:pPr>
              <w:pStyle w:val="TAL"/>
              <w:rPr>
                <w:ins w:id="619" w:author="Huawei" w:date="2020-10-21T15:51:00Z"/>
                <w:rFonts w:cs="Arial"/>
                <w:lang w:eastAsia="ja-JP"/>
              </w:rPr>
            </w:pPr>
            <w:ins w:id="620" w:author="Huawei" w:date="2020-10-21T15:51: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0B0A74EB" w14:textId="77777777" w:rsidR="00E45ECF" w:rsidRPr="00B93C63" w:rsidRDefault="00E45ECF" w:rsidP="00FF2EA4">
            <w:pPr>
              <w:pStyle w:val="TAC"/>
              <w:rPr>
                <w:ins w:id="621" w:author="Huawei" w:date="2020-10-21T15:51:00Z"/>
                <w:rFonts w:cs="Arial"/>
                <w:bCs/>
                <w:lang w:eastAsia="ja-JP"/>
              </w:rPr>
            </w:pPr>
          </w:p>
        </w:tc>
        <w:tc>
          <w:tcPr>
            <w:tcW w:w="3780" w:type="dxa"/>
            <w:tcBorders>
              <w:bottom w:val="single" w:sz="4" w:space="0" w:color="auto"/>
            </w:tcBorders>
            <w:vAlign w:val="center"/>
          </w:tcPr>
          <w:p w14:paraId="2B3410DF" w14:textId="77777777" w:rsidR="00E45ECF" w:rsidRPr="00B93C63" w:rsidRDefault="00E45ECF" w:rsidP="00FF2EA4">
            <w:pPr>
              <w:pStyle w:val="TAC"/>
              <w:rPr>
                <w:ins w:id="622" w:author="Huawei" w:date="2020-10-21T15:51:00Z"/>
                <w:rFonts w:cs="Arial"/>
                <w:bCs/>
                <w:lang w:eastAsia="ja-JP"/>
              </w:rPr>
            </w:pPr>
            <w:ins w:id="623" w:author="Huawei" w:date="2020-10-21T15:51:00Z">
              <w:r w:rsidRPr="006F4D85">
                <w:rPr>
                  <w:rFonts w:eastAsia="Calibri"/>
                  <w:snapToGrid w:val="0"/>
                </w:rPr>
                <w:t>SSB.1 FR1</w:t>
              </w:r>
            </w:ins>
          </w:p>
        </w:tc>
      </w:tr>
      <w:tr w:rsidR="00E45ECF" w:rsidRPr="00B93C63" w14:paraId="4DE60F9B" w14:textId="77777777" w:rsidTr="00FF2EA4">
        <w:trPr>
          <w:cantSplit/>
          <w:jc w:val="center"/>
          <w:ins w:id="624" w:author="Huawei" w:date="2020-10-21T15:51:00Z"/>
        </w:trPr>
        <w:tc>
          <w:tcPr>
            <w:tcW w:w="1985" w:type="dxa"/>
            <w:vMerge/>
            <w:tcBorders>
              <w:left w:val="single" w:sz="4" w:space="0" w:color="auto"/>
              <w:bottom w:val="single" w:sz="4" w:space="0" w:color="auto"/>
            </w:tcBorders>
            <w:vAlign w:val="center"/>
          </w:tcPr>
          <w:p w14:paraId="22FE954E" w14:textId="77777777" w:rsidR="00E45ECF" w:rsidRPr="004E396D" w:rsidRDefault="00E45ECF" w:rsidP="00FF2EA4">
            <w:pPr>
              <w:pStyle w:val="TAL"/>
              <w:rPr>
                <w:ins w:id="625" w:author="Huawei" w:date="2020-10-21T15:51:00Z"/>
                <w:lang w:val="en-US"/>
              </w:rPr>
            </w:pPr>
          </w:p>
        </w:tc>
        <w:tc>
          <w:tcPr>
            <w:tcW w:w="1985" w:type="dxa"/>
            <w:tcBorders>
              <w:left w:val="single" w:sz="4" w:space="0" w:color="auto"/>
              <w:bottom w:val="single" w:sz="4" w:space="0" w:color="auto"/>
            </w:tcBorders>
            <w:vAlign w:val="center"/>
          </w:tcPr>
          <w:p w14:paraId="1BB28351" w14:textId="5D1B1173" w:rsidR="00E45ECF" w:rsidRPr="00B93C63" w:rsidRDefault="00E45ECF" w:rsidP="0067155E">
            <w:pPr>
              <w:pStyle w:val="TAL"/>
              <w:rPr>
                <w:ins w:id="626" w:author="Huawei" w:date="2020-10-21T15:51:00Z"/>
                <w:rFonts w:cs="Arial"/>
                <w:lang w:eastAsia="ja-JP"/>
              </w:rPr>
            </w:pPr>
            <w:ins w:id="627" w:author="Huawei" w:date="2020-10-21T15: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A6473D3" w14:textId="77777777" w:rsidR="00E45ECF" w:rsidRPr="00B93C63" w:rsidRDefault="00E45ECF" w:rsidP="00FF2EA4">
            <w:pPr>
              <w:pStyle w:val="TAC"/>
              <w:rPr>
                <w:ins w:id="628" w:author="Huawei" w:date="2020-10-21T15:51:00Z"/>
                <w:rFonts w:cs="Arial"/>
                <w:bCs/>
                <w:lang w:eastAsia="ja-JP"/>
              </w:rPr>
            </w:pPr>
          </w:p>
        </w:tc>
        <w:tc>
          <w:tcPr>
            <w:tcW w:w="3780" w:type="dxa"/>
            <w:tcBorders>
              <w:bottom w:val="single" w:sz="4" w:space="0" w:color="auto"/>
            </w:tcBorders>
            <w:vAlign w:val="center"/>
          </w:tcPr>
          <w:p w14:paraId="6ABC1E5F" w14:textId="77777777" w:rsidR="00E45ECF" w:rsidRPr="00B93C63" w:rsidRDefault="00E45ECF" w:rsidP="00FF2EA4">
            <w:pPr>
              <w:pStyle w:val="TAC"/>
              <w:rPr>
                <w:ins w:id="629" w:author="Huawei" w:date="2020-10-21T15:51:00Z"/>
                <w:rFonts w:cs="Arial"/>
                <w:bCs/>
                <w:lang w:eastAsia="ja-JP"/>
              </w:rPr>
            </w:pPr>
            <w:ins w:id="630" w:author="Huawei" w:date="2020-10-21T15:51:00Z">
              <w:r w:rsidRPr="006F4D85">
                <w:rPr>
                  <w:rFonts w:eastAsia="Calibri"/>
                  <w:snapToGrid w:val="0"/>
                </w:rPr>
                <w:t>SSB.2 FR1</w:t>
              </w:r>
            </w:ins>
          </w:p>
        </w:tc>
      </w:tr>
      <w:tr w:rsidR="00E45ECF" w:rsidRPr="00B93C63" w14:paraId="1157C002" w14:textId="77777777" w:rsidTr="00FF2EA4">
        <w:trPr>
          <w:cantSplit/>
          <w:jc w:val="center"/>
          <w:ins w:id="631" w:author="Huawei" w:date="2020-10-21T15:51:00Z"/>
        </w:trPr>
        <w:tc>
          <w:tcPr>
            <w:tcW w:w="3970" w:type="dxa"/>
            <w:gridSpan w:val="2"/>
            <w:tcBorders>
              <w:left w:val="single" w:sz="4" w:space="0" w:color="auto"/>
              <w:bottom w:val="single" w:sz="4" w:space="0" w:color="auto"/>
            </w:tcBorders>
            <w:vAlign w:val="center"/>
          </w:tcPr>
          <w:p w14:paraId="0DF19922" w14:textId="77777777" w:rsidR="00E45ECF" w:rsidRPr="00B93C63" w:rsidRDefault="00E45ECF" w:rsidP="00FF2EA4">
            <w:pPr>
              <w:pStyle w:val="TAL"/>
              <w:rPr>
                <w:ins w:id="632" w:author="Huawei" w:date="2020-10-21T15:51:00Z"/>
                <w:rFonts w:cs="Arial"/>
                <w:vertAlign w:val="superscript"/>
                <w:lang w:eastAsia="ja-JP"/>
              </w:rPr>
            </w:pPr>
            <w:ins w:id="633" w:author="Huawei" w:date="2020-10-21T15:51:00Z">
              <w:r w:rsidRPr="004E396D">
                <w:rPr>
                  <w:rFonts w:hint="eastAsia"/>
                  <w:szCs w:val="18"/>
                  <w:lang w:val="da-DK" w:eastAsia="zh-CN"/>
                </w:rPr>
                <w:t>SMTC Configuration</w:t>
              </w:r>
            </w:ins>
          </w:p>
        </w:tc>
        <w:tc>
          <w:tcPr>
            <w:tcW w:w="1710" w:type="dxa"/>
            <w:tcBorders>
              <w:bottom w:val="single" w:sz="4" w:space="0" w:color="auto"/>
            </w:tcBorders>
            <w:vAlign w:val="center"/>
          </w:tcPr>
          <w:p w14:paraId="088C6F71" w14:textId="77777777" w:rsidR="00E45ECF" w:rsidRPr="00B93C63" w:rsidRDefault="00E45ECF" w:rsidP="00FF2EA4">
            <w:pPr>
              <w:pStyle w:val="TAC"/>
              <w:rPr>
                <w:ins w:id="634" w:author="Huawei" w:date="2020-10-21T15:51:00Z"/>
                <w:rFonts w:cs="Arial"/>
                <w:lang w:eastAsia="ja-JP"/>
              </w:rPr>
            </w:pPr>
          </w:p>
        </w:tc>
        <w:tc>
          <w:tcPr>
            <w:tcW w:w="3780" w:type="dxa"/>
            <w:tcBorders>
              <w:bottom w:val="single" w:sz="4" w:space="0" w:color="auto"/>
            </w:tcBorders>
            <w:vAlign w:val="center"/>
          </w:tcPr>
          <w:p w14:paraId="0E9BFD79" w14:textId="77777777" w:rsidR="00E45ECF" w:rsidRPr="00B93C63" w:rsidRDefault="00E45ECF" w:rsidP="00FF2EA4">
            <w:pPr>
              <w:pStyle w:val="TAC"/>
              <w:rPr>
                <w:ins w:id="635" w:author="Huawei" w:date="2020-10-21T15:51:00Z"/>
                <w:rFonts w:cs="Arial"/>
                <w:lang w:eastAsia="ja-JP"/>
              </w:rPr>
            </w:pPr>
            <w:ins w:id="636" w:author="Huawei" w:date="2020-10-21T15:51:00Z">
              <w:r w:rsidRPr="006F4D85">
                <w:rPr>
                  <w:rFonts w:eastAsia="Calibri"/>
                  <w:snapToGrid w:val="0"/>
                </w:rPr>
                <w:t>SMTC.2</w:t>
              </w:r>
            </w:ins>
          </w:p>
        </w:tc>
      </w:tr>
      <w:tr w:rsidR="00E45ECF" w:rsidRPr="00B93C63" w14:paraId="0F2CDAD0" w14:textId="77777777" w:rsidTr="00FF2EA4">
        <w:trPr>
          <w:cantSplit/>
          <w:trHeight w:val="165"/>
          <w:jc w:val="center"/>
          <w:ins w:id="637" w:author="Huawei" w:date="2020-10-21T15:51:00Z"/>
        </w:trPr>
        <w:tc>
          <w:tcPr>
            <w:tcW w:w="3970" w:type="dxa"/>
            <w:gridSpan w:val="2"/>
            <w:tcBorders>
              <w:left w:val="single" w:sz="4" w:space="0" w:color="auto"/>
              <w:bottom w:val="single" w:sz="4" w:space="0" w:color="auto"/>
            </w:tcBorders>
            <w:vAlign w:val="center"/>
          </w:tcPr>
          <w:p w14:paraId="6E6DD747" w14:textId="77777777" w:rsidR="00E45ECF" w:rsidRPr="00B93C63" w:rsidRDefault="00E45ECF" w:rsidP="00FF2EA4">
            <w:pPr>
              <w:pStyle w:val="TAL"/>
              <w:rPr>
                <w:ins w:id="638" w:author="Huawei" w:date="2020-10-21T15:51:00Z"/>
                <w:rFonts w:cs="Arial"/>
                <w:lang w:eastAsia="ja-JP"/>
              </w:rPr>
            </w:pPr>
            <w:ins w:id="639" w:author="Huawei" w:date="2020-10-21T15:51:00Z">
              <w:r w:rsidRPr="00B93C63">
                <w:rPr>
                  <w:rFonts w:cs="Arial"/>
                  <w:lang w:eastAsia="ja-JP"/>
                </w:rPr>
                <w:t>OCNG Patterns</w:t>
              </w:r>
            </w:ins>
          </w:p>
        </w:tc>
        <w:tc>
          <w:tcPr>
            <w:tcW w:w="1710" w:type="dxa"/>
            <w:tcBorders>
              <w:bottom w:val="single" w:sz="4" w:space="0" w:color="auto"/>
            </w:tcBorders>
            <w:vAlign w:val="center"/>
          </w:tcPr>
          <w:p w14:paraId="06E8B4BC" w14:textId="77777777" w:rsidR="00E45ECF" w:rsidRPr="00B93C63" w:rsidRDefault="00E45ECF" w:rsidP="00FF2EA4">
            <w:pPr>
              <w:pStyle w:val="TAC"/>
              <w:rPr>
                <w:ins w:id="640" w:author="Huawei" w:date="2020-10-21T15:51:00Z"/>
                <w:rFonts w:cs="Arial"/>
                <w:lang w:eastAsia="ja-JP"/>
              </w:rPr>
            </w:pPr>
          </w:p>
        </w:tc>
        <w:tc>
          <w:tcPr>
            <w:tcW w:w="3780" w:type="dxa"/>
            <w:tcBorders>
              <w:bottom w:val="single" w:sz="4" w:space="0" w:color="auto"/>
            </w:tcBorders>
            <w:vAlign w:val="center"/>
          </w:tcPr>
          <w:p w14:paraId="286A402E" w14:textId="77777777" w:rsidR="00E45ECF" w:rsidRPr="00B93C63" w:rsidRDefault="00E45ECF" w:rsidP="00FF2EA4">
            <w:pPr>
              <w:pStyle w:val="TAC"/>
              <w:rPr>
                <w:ins w:id="641" w:author="Huawei" w:date="2020-10-21T15:51:00Z"/>
                <w:rFonts w:cs="Arial"/>
                <w:lang w:eastAsia="ja-JP"/>
              </w:rPr>
            </w:pPr>
            <w:ins w:id="642" w:author="Huawei" w:date="2020-10-21T15:51:00Z">
              <w:r w:rsidRPr="00B93C63">
                <w:rPr>
                  <w:rFonts w:cs="Arial"/>
                  <w:lang w:eastAsia="ja-JP"/>
                </w:rPr>
                <w:t>OP.</w:t>
              </w:r>
              <w:r>
                <w:rPr>
                  <w:rFonts w:cs="Arial"/>
                  <w:lang w:eastAsia="ja-JP"/>
                </w:rPr>
                <w:t>1</w:t>
              </w:r>
            </w:ins>
          </w:p>
        </w:tc>
      </w:tr>
      <w:tr w:rsidR="00E45ECF" w:rsidRPr="00B93C63" w14:paraId="14E98FCE" w14:textId="77777777" w:rsidTr="00FF2EA4">
        <w:trPr>
          <w:cantSplit/>
          <w:jc w:val="center"/>
          <w:ins w:id="643" w:author="Huawei" w:date="2020-10-21T15:51:00Z"/>
        </w:trPr>
        <w:tc>
          <w:tcPr>
            <w:tcW w:w="3970" w:type="dxa"/>
            <w:gridSpan w:val="2"/>
            <w:tcBorders>
              <w:left w:val="single" w:sz="4" w:space="0" w:color="auto"/>
              <w:bottom w:val="single" w:sz="4" w:space="0" w:color="auto"/>
            </w:tcBorders>
          </w:tcPr>
          <w:p w14:paraId="46D31695" w14:textId="77777777" w:rsidR="00E45ECF" w:rsidRPr="00B93C63" w:rsidRDefault="00E45ECF" w:rsidP="00FF2EA4">
            <w:pPr>
              <w:pStyle w:val="TAL"/>
              <w:rPr>
                <w:ins w:id="644" w:author="Huawei" w:date="2020-10-21T15:51:00Z"/>
                <w:rFonts w:cs="Arial"/>
                <w:lang w:eastAsia="ja-JP"/>
              </w:rPr>
            </w:pPr>
            <w:ins w:id="645" w:author="Huawei" w:date="2020-10-21T15:51:00Z">
              <w:r w:rsidRPr="004E396D">
                <w:rPr>
                  <w:szCs w:val="16"/>
                  <w:lang w:eastAsia="ja-JP"/>
                </w:rPr>
                <w:t>EPRE ratio of PSS to SSS</w:t>
              </w:r>
            </w:ins>
          </w:p>
        </w:tc>
        <w:tc>
          <w:tcPr>
            <w:tcW w:w="1710" w:type="dxa"/>
            <w:vMerge w:val="restart"/>
            <w:vAlign w:val="center"/>
          </w:tcPr>
          <w:p w14:paraId="2B1634BC" w14:textId="77777777" w:rsidR="00E45ECF" w:rsidRPr="00B93C63" w:rsidRDefault="00E45ECF" w:rsidP="00FF2EA4">
            <w:pPr>
              <w:pStyle w:val="TAC"/>
              <w:rPr>
                <w:ins w:id="646" w:author="Huawei" w:date="2020-10-21T15:51:00Z"/>
                <w:rFonts w:cs="Arial"/>
                <w:lang w:eastAsia="ja-JP"/>
              </w:rPr>
            </w:pPr>
            <w:ins w:id="647" w:author="Huawei" w:date="2020-10-21T15:51:00Z">
              <w:r w:rsidRPr="00B93C63">
                <w:rPr>
                  <w:rFonts w:cs="Arial"/>
                  <w:bCs/>
                  <w:lang w:eastAsia="ja-JP"/>
                </w:rPr>
                <w:t>dB</w:t>
              </w:r>
            </w:ins>
          </w:p>
        </w:tc>
        <w:tc>
          <w:tcPr>
            <w:tcW w:w="3780" w:type="dxa"/>
            <w:vMerge w:val="restart"/>
            <w:vAlign w:val="center"/>
          </w:tcPr>
          <w:p w14:paraId="0DF1EBA3" w14:textId="77777777" w:rsidR="00E45ECF" w:rsidRPr="00B93C63" w:rsidRDefault="00E45ECF" w:rsidP="00FF2EA4">
            <w:pPr>
              <w:pStyle w:val="TAC"/>
              <w:rPr>
                <w:ins w:id="648" w:author="Huawei" w:date="2020-10-21T15:51:00Z"/>
                <w:rFonts w:cs="Arial"/>
                <w:lang w:eastAsia="ja-JP"/>
              </w:rPr>
            </w:pPr>
            <w:ins w:id="649" w:author="Huawei" w:date="2020-10-21T15:51:00Z">
              <w:r w:rsidRPr="00B93C63">
                <w:rPr>
                  <w:rFonts w:cs="Arial"/>
                  <w:bCs/>
                  <w:lang w:eastAsia="ja-JP"/>
                </w:rPr>
                <w:t>0</w:t>
              </w:r>
            </w:ins>
          </w:p>
        </w:tc>
      </w:tr>
      <w:tr w:rsidR="00E45ECF" w:rsidRPr="00B93C63" w14:paraId="1D0AA59D" w14:textId="77777777" w:rsidTr="00FF2EA4">
        <w:trPr>
          <w:cantSplit/>
          <w:jc w:val="center"/>
          <w:ins w:id="650" w:author="Huawei" w:date="2020-10-21T15:51:00Z"/>
        </w:trPr>
        <w:tc>
          <w:tcPr>
            <w:tcW w:w="3970" w:type="dxa"/>
            <w:gridSpan w:val="2"/>
            <w:tcBorders>
              <w:left w:val="single" w:sz="4" w:space="0" w:color="auto"/>
              <w:bottom w:val="single" w:sz="4" w:space="0" w:color="auto"/>
            </w:tcBorders>
          </w:tcPr>
          <w:p w14:paraId="5F3E7F2A" w14:textId="77777777" w:rsidR="00E45ECF" w:rsidRPr="00B93C63" w:rsidRDefault="00E45ECF" w:rsidP="00FF2EA4">
            <w:pPr>
              <w:pStyle w:val="TAL"/>
              <w:rPr>
                <w:ins w:id="651" w:author="Huawei" w:date="2020-10-21T15:51:00Z"/>
                <w:rFonts w:cs="Arial"/>
                <w:lang w:eastAsia="ja-JP"/>
              </w:rPr>
            </w:pPr>
            <w:ins w:id="652" w:author="Huawei" w:date="2020-10-21T15:51:00Z">
              <w:r w:rsidRPr="004E396D">
                <w:rPr>
                  <w:szCs w:val="16"/>
                  <w:lang w:eastAsia="ja-JP"/>
                </w:rPr>
                <w:t>EPRE ratio of PBCH DMRS to SSS</w:t>
              </w:r>
            </w:ins>
          </w:p>
        </w:tc>
        <w:tc>
          <w:tcPr>
            <w:tcW w:w="1710" w:type="dxa"/>
            <w:vMerge/>
            <w:vAlign w:val="center"/>
          </w:tcPr>
          <w:p w14:paraId="7BA16A56" w14:textId="77777777" w:rsidR="00E45ECF" w:rsidRPr="00B93C63" w:rsidRDefault="00E45ECF" w:rsidP="00FF2EA4">
            <w:pPr>
              <w:pStyle w:val="TAC"/>
              <w:rPr>
                <w:ins w:id="653" w:author="Huawei" w:date="2020-10-21T15:51:00Z"/>
                <w:rFonts w:cs="Arial"/>
                <w:lang w:eastAsia="ja-JP"/>
              </w:rPr>
            </w:pPr>
          </w:p>
        </w:tc>
        <w:tc>
          <w:tcPr>
            <w:tcW w:w="3780" w:type="dxa"/>
            <w:vMerge/>
            <w:vAlign w:val="center"/>
          </w:tcPr>
          <w:p w14:paraId="7A795DA6" w14:textId="77777777" w:rsidR="00E45ECF" w:rsidRPr="00B93C63" w:rsidRDefault="00E45ECF" w:rsidP="00FF2EA4">
            <w:pPr>
              <w:pStyle w:val="TAC"/>
              <w:rPr>
                <w:ins w:id="654" w:author="Huawei" w:date="2020-10-21T15:51:00Z"/>
                <w:rFonts w:cs="Arial"/>
                <w:lang w:eastAsia="ja-JP"/>
              </w:rPr>
            </w:pPr>
          </w:p>
        </w:tc>
      </w:tr>
      <w:tr w:rsidR="00E45ECF" w:rsidRPr="00B93C63" w14:paraId="6C1C90D8" w14:textId="77777777" w:rsidTr="00FF2EA4">
        <w:trPr>
          <w:cantSplit/>
          <w:jc w:val="center"/>
          <w:ins w:id="655" w:author="Huawei" w:date="2020-10-21T15:51:00Z"/>
        </w:trPr>
        <w:tc>
          <w:tcPr>
            <w:tcW w:w="3970" w:type="dxa"/>
            <w:gridSpan w:val="2"/>
            <w:tcBorders>
              <w:left w:val="single" w:sz="4" w:space="0" w:color="auto"/>
              <w:bottom w:val="single" w:sz="4" w:space="0" w:color="auto"/>
            </w:tcBorders>
          </w:tcPr>
          <w:p w14:paraId="3C8038B3" w14:textId="77777777" w:rsidR="00E45ECF" w:rsidRPr="00B93C63" w:rsidRDefault="00E45ECF" w:rsidP="00FF2EA4">
            <w:pPr>
              <w:pStyle w:val="TAL"/>
              <w:rPr>
                <w:ins w:id="656" w:author="Huawei" w:date="2020-10-21T15:51:00Z"/>
                <w:rFonts w:cs="Arial"/>
                <w:lang w:eastAsia="ja-JP"/>
              </w:rPr>
            </w:pPr>
            <w:ins w:id="657" w:author="Huawei" w:date="2020-10-21T15:51:00Z">
              <w:r w:rsidRPr="004E396D">
                <w:rPr>
                  <w:szCs w:val="16"/>
                  <w:lang w:eastAsia="ja-JP"/>
                </w:rPr>
                <w:t>EPRE ratio of PBCH to PBCH DMRS</w:t>
              </w:r>
            </w:ins>
          </w:p>
        </w:tc>
        <w:tc>
          <w:tcPr>
            <w:tcW w:w="1710" w:type="dxa"/>
            <w:vMerge/>
            <w:vAlign w:val="center"/>
          </w:tcPr>
          <w:p w14:paraId="1E0BFB81" w14:textId="77777777" w:rsidR="00E45ECF" w:rsidRPr="00B93C63" w:rsidRDefault="00E45ECF" w:rsidP="00FF2EA4">
            <w:pPr>
              <w:pStyle w:val="TAC"/>
              <w:rPr>
                <w:ins w:id="658" w:author="Huawei" w:date="2020-10-21T15:51:00Z"/>
                <w:rFonts w:cs="Arial"/>
                <w:lang w:eastAsia="ja-JP"/>
              </w:rPr>
            </w:pPr>
          </w:p>
        </w:tc>
        <w:tc>
          <w:tcPr>
            <w:tcW w:w="3780" w:type="dxa"/>
            <w:vMerge/>
            <w:vAlign w:val="center"/>
          </w:tcPr>
          <w:p w14:paraId="4CBC3A7C" w14:textId="77777777" w:rsidR="00E45ECF" w:rsidRPr="00B93C63" w:rsidRDefault="00E45ECF" w:rsidP="00FF2EA4">
            <w:pPr>
              <w:pStyle w:val="TAC"/>
              <w:rPr>
                <w:ins w:id="659" w:author="Huawei" w:date="2020-10-21T15:51:00Z"/>
                <w:rFonts w:cs="Arial"/>
                <w:lang w:eastAsia="ja-JP"/>
              </w:rPr>
            </w:pPr>
          </w:p>
        </w:tc>
      </w:tr>
      <w:tr w:rsidR="00E45ECF" w:rsidRPr="00B93C63" w14:paraId="236E7883" w14:textId="77777777" w:rsidTr="00FF2EA4">
        <w:trPr>
          <w:cantSplit/>
          <w:jc w:val="center"/>
          <w:ins w:id="660" w:author="Huawei" w:date="2020-10-21T15:51:00Z"/>
        </w:trPr>
        <w:tc>
          <w:tcPr>
            <w:tcW w:w="3970" w:type="dxa"/>
            <w:gridSpan w:val="2"/>
            <w:tcBorders>
              <w:left w:val="single" w:sz="4" w:space="0" w:color="auto"/>
              <w:bottom w:val="single" w:sz="4" w:space="0" w:color="auto"/>
            </w:tcBorders>
          </w:tcPr>
          <w:p w14:paraId="1EED9A98" w14:textId="77777777" w:rsidR="00E45ECF" w:rsidRPr="00B93C63" w:rsidRDefault="00E45ECF" w:rsidP="00FF2EA4">
            <w:pPr>
              <w:pStyle w:val="TAL"/>
              <w:rPr>
                <w:ins w:id="661" w:author="Huawei" w:date="2020-10-21T15:51:00Z"/>
                <w:rFonts w:cs="Arial"/>
                <w:lang w:eastAsia="ja-JP"/>
              </w:rPr>
            </w:pPr>
            <w:ins w:id="662" w:author="Huawei" w:date="2020-10-21T15:51:00Z">
              <w:r w:rsidRPr="004E396D">
                <w:rPr>
                  <w:szCs w:val="16"/>
                  <w:lang w:eastAsia="ja-JP"/>
                </w:rPr>
                <w:t>EPRE ratio of PDCCH DMRS to SSS</w:t>
              </w:r>
            </w:ins>
          </w:p>
        </w:tc>
        <w:tc>
          <w:tcPr>
            <w:tcW w:w="1710" w:type="dxa"/>
            <w:vMerge/>
            <w:vAlign w:val="center"/>
          </w:tcPr>
          <w:p w14:paraId="1C5070E5" w14:textId="77777777" w:rsidR="00E45ECF" w:rsidRPr="00B93C63" w:rsidRDefault="00E45ECF" w:rsidP="00FF2EA4">
            <w:pPr>
              <w:pStyle w:val="TAC"/>
              <w:rPr>
                <w:ins w:id="663" w:author="Huawei" w:date="2020-10-21T15:51:00Z"/>
                <w:rFonts w:cs="Arial"/>
                <w:lang w:eastAsia="ja-JP"/>
              </w:rPr>
            </w:pPr>
          </w:p>
        </w:tc>
        <w:tc>
          <w:tcPr>
            <w:tcW w:w="3780" w:type="dxa"/>
            <w:vMerge/>
            <w:vAlign w:val="center"/>
          </w:tcPr>
          <w:p w14:paraId="5507B318" w14:textId="77777777" w:rsidR="00E45ECF" w:rsidRPr="00B93C63" w:rsidRDefault="00E45ECF" w:rsidP="00FF2EA4">
            <w:pPr>
              <w:pStyle w:val="TAC"/>
              <w:rPr>
                <w:ins w:id="664" w:author="Huawei" w:date="2020-10-21T15:51:00Z"/>
                <w:rFonts w:cs="Arial"/>
                <w:lang w:eastAsia="ja-JP"/>
              </w:rPr>
            </w:pPr>
          </w:p>
        </w:tc>
      </w:tr>
      <w:tr w:rsidR="00E45ECF" w:rsidRPr="00B93C63" w14:paraId="05024E48" w14:textId="77777777" w:rsidTr="00FF2EA4">
        <w:trPr>
          <w:cantSplit/>
          <w:jc w:val="center"/>
          <w:ins w:id="665" w:author="Huawei" w:date="2020-10-21T15:51:00Z"/>
        </w:trPr>
        <w:tc>
          <w:tcPr>
            <w:tcW w:w="3970" w:type="dxa"/>
            <w:gridSpan w:val="2"/>
            <w:tcBorders>
              <w:left w:val="single" w:sz="4" w:space="0" w:color="auto"/>
              <w:bottom w:val="single" w:sz="4" w:space="0" w:color="auto"/>
            </w:tcBorders>
          </w:tcPr>
          <w:p w14:paraId="6011F66E" w14:textId="77777777" w:rsidR="00E45ECF" w:rsidRPr="00B93C63" w:rsidRDefault="00E45ECF" w:rsidP="00FF2EA4">
            <w:pPr>
              <w:pStyle w:val="TAL"/>
              <w:rPr>
                <w:ins w:id="666" w:author="Huawei" w:date="2020-10-21T15:51:00Z"/>
                <w:rFonts w:cs="Arial"/>
                <w:lang w:eastAsia="ja-JP"/>
              </w:rPr>
            </w:pPr>
            <w:ins w:id="667" w:author="Huawei" w:date="2020-10-21T15:51:00Z">
              <w:r w:rsidRPr="004E396D">
                <w:rPr>
                  <w:szCs w:val="16"/>
                  <w:lang w:eastAsia="ja-JP"/>
                </w:rPr>
                <w:t>EPRE ratio of PDCCH to PDCCH DMRS</w:t>
              </w:r>
            </w:ins>
          </w:p>
        </w:tc>
        <w:tc>
          <w:tcPr>
            <w:tcW w:w="1710" w:type="dxa"/>
            <w:vMerge/>
            <w:vAlign w:val="center"/>
          </w:tcPr>
          <w:p w14:paraId="2C27C6AF" w14:textId="77777777" w:rsidR="00E45ECF" w:rsidRPr="00B93C63" w:rsidRDefault="00E45ECF" w:rsidP="00FF2EA4">
            <w:pPr>
              <w:pStyle w:val="TAC"/>
              <w:rPr>
                <w:ins w:id="668" w:author="Huawei" w:date="2020-10-21T15:51:00Z"/>
                <w:rFonts w:cs="Arial"/>
                <w:lang w:eastAsia="ja-JP"/>
              </w:rPr>
            </w:pPr>
          </w:p>
        </w:tc>
        <w:tc>
          <w:tcPr>
            <w:tcW w:w="3780" w:type="dxa"/>
            <w:vMerge/>
            <w:vAlign w:val="center"/>
          </w:tcPr>
          <w:p w14:paraId="0CFDF08F" w14:textId="77777777" w:rsidR="00E45ECF" w:rsidRPr="00B93C63" w:rsidRDefault="00E45ECF" w:rsidP="00FF2EA4">
            <w:pPr>
              <w:pStyle w:val="TAC"/>
              <w:rPr>
                <w:ins w:id="669" w:author="Huawei" w:date="2020-10-21T15:51:00Z"/>
                <w:rFonts w:cs="Arial"/>
                <w:lang w:eastAsia="ja-JP"/>
              </w:rPr>
            </w:pPr>
          </w:p>
        </w:tc>
      </w:tr>
      <w:tr w:rsidR="00E45ECF" w:rsidRPr="00B93C63" w14:paraId="2BB84E31" w14:textId="77777777" w:rsidTr="00FF2EA4">
        <w:trPr>
          <w:cantSplit/>
          <w:jc w:val="center"/>
          <w:ins w:id="670" w:author="Huawei" w:date="2020-10-21T15:51:00Z"/>
        </w:trPr>
        <w:tc>
          <w:tcPr>
            <w:tcW w:w="3970" w:type="dxa"/>
            <w:gridSpan w:val="2"/>
            <w:tcBorders>
              <w:left w:val="single" w:sz="4" w:space="0" w:color="auto"/>
              <w:bottom w:val="single" w:sz="4" w:space="0" w:color="auto"/>
            </w:tcBorders>
          </w:tcPr>
          <w:p w14:paraId="4481D9B4" w14:textId="77777777" w:rsidR="00E45ECF" w:rsidRPr="00B93C63" w:rsidRDefault="00E45ECF" w:rsidP="00FF2EA4">
            <w:pPr>
              <w:pStyle w:val="TAL"/>
              <w:rPr>
                <w:ins w:id="671" w:author="Huawei" w:date="2020-10-21T15:51:00Z"/>
                <w:rFonts w:cs="Arial"/>
                <w:lang w:eastAsia="ja-JP"/>
              </w:rPr>
            </w:pPr>
            <w:ins w:id="672" w:author="Huawei" w:date="2020-10-21T15:51:00Z">
              <w:r w:rsidRPr="004E396D">
                <w:rPr>
                  <w:szCs w:val="16"/>
                  <w:lang w:eastAsia="ja-JP"/>
                </w:rPr>
                <w:t xml:space="preserve">EPRE ratio of PDSCH DMRS to SSS </w:t>
              </w:r>
            </w:ins>
          </w:p>
        </w:tc>
        <w:tc>
          <w:tcPr>
            <w:tcW w:w="1710" w:type="dxa"/>
            <w:vMerge/>
            <w:vAlign w:val="center"/>
          </w:tcPr>
          <w:p w14:paraId="4489950C" w14:textId="77777777" w:rsidR="00E45ECF" w:rsidRPr="00B93C63" w:rsidRDefault="00E45ECF" w:rsidP="00FF2EA4">
            <w:pPr>
              <w:pStyle w:val="TAC"/>
              <w:rPr>
                <w:ins w:id="673" w:author="Huawei" w:date="2020-10-21T15:51:00Z"/>
                <w:rFonts w:cs="Arial"/>
                <w:lang w:eastAsia="ja-JP"/>
              </w:rPr>
            </w:pPr>
          </w:p>
        </w:tc>
        <w:tc>
          <w:tcPr>
            <w:tcW w:w="3780" w:type="dxa"/>
            <w:vMerge/>
            <w:vAlign w:val="center"/>
          </w:tcPr>
          <w:p w14:paraId="6D27D236" w14:textId="77777777" w:rsidR="00E45ECF" w:rsidRPr="00B93C63" w:rsidRDefault="00E45ECF" w:rsidP="00FF2EA4">
            <w:pPr>
              <w:pStyle w:val="TAC"/>
              <w:rPr>
                <w:ins w:id="674" w:author="Huawei" w:date="2020-10-21T15:51:00Z"/>
                <w:rFonts w:cs="Arial"/>
                <w:lang w:eastAsia="ja-JP"/>
              </w:rPr>
            </w:pPr>
          </w:p>
        </w:tc>
      </w:tr>
      <w:tr w:rsidR="00E45ECF" w:rsidRPr="00B93C63" w14:paraId="0F278EAC" w14:textId="77777777" w:rsidTr="00FF2EA4">
        <w:trPr>
          <w:cantSplit/>
          <w:jc w:val="center"/>
          <w:ins w:id="675" w:author="Huawei" w:date="2020-10-21T15:51:00Z"/>
        </w:trPr>
        <w:tc>
          <w:tcPr>
            <w:tcW w:w="3970" w:type="dxa"/>
            <w:gridSpan w:val="2"/>
            <w:tcBorders>
              <w:left w:val="single" w:sz="4" w:space="0" w:color="auto"/>
              <w:bottom w:val="single" w:sz="4" w:space="0" w:color="auto"/>
            </w:tcBorders>
          </w:tcPr>
          <w:p w14:paraId="589C68EB" w14:textId="77777777" w:rsidR="00E45ECF" w:rsidRPr="00B93C63" w:rsidRDefault="00E45ECF" w:rsidP="00FF2EA4">
            <w:pPr>
              <w:pStyle w:val="TAL"/>
              <w:rPr>
                <w:ins w:id="676" w:author="Huawei" w:date="2020-10-21T15:51:00Z"/>
                <w:rFonts w:cs="Arial"/>
                <w:lang w:eastAsia="ja-JP"/>
              </w:rPr>
            </w:pPr>
            <w:ins w:id="677" w:author="Huawei" w:date="2020-10-21T15:51:00Z">
              <w:r w:rsidRPr="004E396D">
                <w:rPr>
                  <w:szCs w:val="16"/>
                  <w:lang w:eastAsia="ja-JP"/>
                </w:rPr>
                <w:t xml:space="preserve">EPRE ratio of PDSCH to PDSCH </w:t>
              </w:r>
            </w:ins>
          </w:p>
        </w:tc>
        <w:tc>
          <w:tcPr>
            <w:tcW w:w="1710" w:type="dxa"/>
            <w:vMerge/>
            <w:vAlign w:val="center"/>
          </w:tcPr>
          <w:p w14:paraId="0371E547" w14:textId="77777777" w:rsidR="00E45ECF" w:rsidRPr="00B93C63" w:rsidRDefault="00E45ECF" w:rsidP="00FF2EA4">
            <w:pPr>
              <w:pStyle w:val="TAC"/>
              <w:rPr>
                <w:ins w:id="678" w:author="Huawei" w:date="2020-10-21T15:51:00Z"/>
                <w:rFonts w:cs="Arial"/>
                <w:lang w:eastAsia="ja-JP"/>
              </w:rPr>
            </w:pPr>
          </w:p>
        </w:tc>
        <w:tc>
          <w:tcPr>
            <w:tcW w:w="3780" w:type="dxa"/>
            <w:vMerge/>
            <w:vAlign w:val="center"/>
          </w:tcPr>
          <w:p w14:paraId="43758978" w14:textId="77777777" w:rsidR="00E45ECF" w:rsidRPr="00B93C63" w:rsidRDefault="00E45ECF" w:rsidP="00FF2EA4">
            <w:pPr>
              <w:pStyle w:val="TAC"/>
              <w:rPr>
                <w:ins w:id="679" w:author="Huawei" w:date="2020-10-21T15:51:00Z"/>
                <w:rFonts w:cs="Arial"/>
                <w:lang w:eastAsia="ja-JP"/>
              </w:rPr>
            </w:pPr>
          </w:p>
        </w:tc>
      </w:tr>
      <w:tr w:rsidR="00E45ECF" w:rsidRPr="00B93C63" w14:paraId="4B87F763" w14:textId="77777777" w:rsidTr="00FF2EA4">
        <w:trPr>
          <w:cantSplit/>
          <w:jc w:val="center"/>
          <w:ins w:id="680" w:author="Huawei" w:date="2020-10-21T15:51:00Z"/>
        </w:trPr>
        <w:tc>
          <w:tcPr>
            <w:tcW w:w="3970" w:type="dxa"/>
            <w:gridSpan w:val="2"/>
            <w:tcBorders>
              <w:left w:val="single" w:sz="4" w:space="0" w:color="auto"/>
              <w:bottom w:val="single" w:sz="4" w:space="0" w:color="auto"/>
            </w:tcBorders>
          </w:tcPr>
          <w:p w14:paraId="7B991A4C" w14:textId="77777777" w:rsidR="00E45ECF" w:rsidRPr="00B93C63" w:rsidRDefault="00E45ECF" w:rsidP="00FF2EA4">
            <w:pPr>
              <w:pStyle w:val="TAL"/>
              <w:rPr>
                <w:ins w:id="681" w:author="Huawei" w:date="2020-10-21T15:51:00Z"/>
                <w:rFonts w:cs="Arial"/>
                <w:lang w:eastAsia="ja-JP"/>
              </w:rPr>
            </w:pPr>
            <w:ins w:id="682" w:author="Huawei" w:date="2020-10-21T15:51:00Z">
              <w:r w:rsidRPr="004E396D">
                <w:rPr>
                  <w:szCs w:val="16"/>
                  <w:lang w:eastAsia="ja-JP"/>
                </w:rPr>
                <w:t>EPRE ratio of OCNG DMRS to SSS(Note 1)</w:t>
              </w:r>
            </w:ins>
          </w:p>
        </w:tc>
        <w:tc>
          <w:tcPr>
            <w:tcW w:w="1710" w:type="dxa"/>
            <w:vMerge/>
            <w:vAlign w:val="center"/>
          </w:tcPr>
          <w:p w14:paraId="3B92D031" w14:textId="77777777" w:rsidR="00E45ECF" w:rsidRPr="00B93C63" w:rsidRDefault="00E45ECF" w:rsidP="00FF2EA4">
            <w:pPr>
              <w:pStyle w:val="TAC"/>
              <w:rPr>
                <w:ins w:id="683" w:author="Huawei" w:date="2020-10-21T15:51:00Z"/>
                <w:rFonts w:cs="Arial"/>
                <w:lang w:eastAsia="ja-JP"/>
              </w:rPr>
            </w:pPr>
          </w:p>
        </w:tc>
        <w:tc>
          <w:tcPr>
            <w:tcW w:w="3780" w:type="dxa"/>
            <w:vMerge/>
            <w:vAlign w:val="center"/>
          </w:tcPr>
          <w:p w14:paraId="0A49C7F0" w14:textId="77777777" w:rsidR="00E45ECF" w:rsidRPr="00B93C63" w:rsidRDefault="00E45ECF" w:rsidP="00FF2EA4">
            <w:pPr>
              <w:pStyle w:val="TAC"/>
              <w:rPr>
                <w:ins w:id="684" w:author="Huawei" w:date="2020-10-21T15:51:00Z"/>
                <w:rFonts w:cs="Arial"/>
                <w:lang w:eastAsia="ja-JP"/>
              </w:rPr>
            </w:pPr>
          </w:p>
        </w:tc>
      </w:tr>
      <w:tr w:rsidR="00E45ECF" w:rsidRPr="00B93C63" w14:paraId="10DE9DFA" w14:textId="77777777" w:rsidTr="00FF2EA4">
        <w:trPr>
          <w:cantSplit/>
          <w:jc w:val="center"/>
          <w:ins w:id="685" w:author="Huawei" w:date="2020-10-21T15:51:00Z"/>
        </w:trPr>
        <w:tc>
          <w:tcPr>
            <w:tcW w:w="3970" w:type="dxa"/>
            <w:gridSpan w:val="2"/>
            <w:tcBorders>
              <w:left w:val="single" w:sz="4" w:space="0" w:color="auto"/>
              <w:bottom w:val="single" w:sz="4" w:space="0" w:color="auto"/>
            </w:tcBorders>
          </w:tcPr>
          <w:p w14:paraId="3A2A6975" w14:textId="77777777" w:rsidR="00E45ECF" w:rsidRPr="00B93C63" w:rsidRDefault="00E45ECF" w:rsidP="00FF2EA4">
            <w:pPr>
              <w:pStyle w:val="TAL"/>
              <w:rPr>
                <w:ins w:id="686" w:author="Huawei" w:date="2020-10-21T15:51:00Z"/>
                <w:rFonts w:cs="Arial"/>
                <w:lang w:eastAsia="ja-JP"/>
              </w:rPr>
            </w:pPr>
            <w:ins w:id="687" w:author="Huawei" w:date="2020-10-21T15:51:00Z">
              <w:r w:rsidRPr="004E396D">
                <w:rPr>
                  <w:bCs/>
                </w:rPr>
                <w:t>EPRE ratio of OCNG to OCNG DMRS (Note 1)</w:t>
              </w:r>
            </w:ins>
          </w:p>
        </w:tc>
        <w:tc>
          <w:tcPr>
            <w:tcW w:w="1710" w:type="dxa"/>
            <w:vMerge/>
            <w:tcBorders>
              <w:bottom w:val="single" w:sz="4" w:space="0" w:color="auto"/>
            </w:tcBorders>
            <w:vAlign w:val="center"/>
          </w:tcPr>
          <w:p w14:paraId="081C74D7" w14:textId="77777777" w:rsidR="00E45ECF" w:rsidRPr="00B93C63" w:rsidRDefault="00E45ECF" w:rsidP="00FF2EA4">
            <w:pPr>
              <w:pStyle w:val="TAC"/>
              <w:rPr>
                <w:ins w:id="688" w:author="Huawei" w:date="2020-10-21T15:51:00Z"/>
                <w:rFonts w:cs="Arial"/>
                <w:lang w:eastAsia="ja-JP"/>
              </w:rPr>
            </w:pPr>
          </w:p>
        </w:tc>
        <w:tc>
          <w:tcPr>
            <w:tcW w:w="3780" w:type="dxa"/>
            <w:vMerge/>
            <w:tcBorders>
              <w:bottom w:val="single" w:sz="4" w:space="0" w:color="auto"/>
            </w:tcBorders>
            <w:vAlign w:val="center"/>
          </w:tcPr>
          <w:p w14:paraId="46BB0C96" w14:textId="77777777" w:rsidR="00E45ECF" w:rsidRPr="00B93C63" w:rsidRDefault="00E45ECF" w:rsidP="00FF2EA4">
            <w:pPr>
              <w:pStyle w:val="TAC"/>
              <w:rPr>
                <w:ins w:id="689" w:author="Huawei" w:date="2020-10-21T15:51:00Z"/>
                <w:rFonts w:cs="Arial"/>
                <w:lang w:eastAsia="ja-JP"/>
              </w:rPr>
            </w:pPr>
          </w:p>
        </w:tc>
      </w:tr>
      <w:tr w:rsidR="00E45ECF" w:rsidRPr="00B93C63" w14:paraId="29EB979F" w14:textId="77777777" w:rsidTr="00FF2EA4">
        <w:trPr>
          <w:cantSplit/>
          <w:trHeight w:val="424"/>
          <w:jc w:val="center"/>
          <w:ins w:id="690" w:author="Huawei" w:date="2020-10-21T15:51:00Z"/>
        </w:trPr>
        <w:tc>
          <w:tcPr>
            <w:tcW w:w="1985" w:type="dxa"/>
            <w:vAlign w:val="center"/>
          </w:tcPr>
          <w:p w14:paraId="475F3E3C" w14:textId="77777777" w:rsidR="00E45ECF" w:rsidRPr="00B93C63" w:rsidRDefault="00E45ECF" w:rsidP="00FF2EA4">
            <w:pPr>
              <w:pStyle w:val="TAL"/>
              <w:rPr>
                <w:ins w:id="691" w:author="Huawei" w:date="2020-10-21T15:51:00Z"/>
                <w:rFonts w:cs="Arial"/>
                <w:lang w:eastAsia="ja-JP"/>
              </w:rPr>
            </w:pPr>
            <w:ins w:id="692" w:author="Huawei" w:date="2020-10-21T15:51:00Z">
              <w:r w:rsidRPr="00B93C63">
                <w:rPr>
                  <w:rFonts w:cs="Arial"/>
                  <w:position w:val="-12"/>
                  <w:lang w:eastAsia="ja-JP"/>
                </w:rPr>
                <w:object w:dxaOrig="400" w:dyaOrig="360" w14:anchorId="65426F19">
                  <v:shape id="_x0000_i1027" type="#_x0000_t75" style="width:20pt;height:20pt" o:ole="" fillcolor="window">
                    <v:imagedata r:id="rId13" o:title=""/>
                  </v:shape>
                  <o:OLEObject Type="Embed" ProgID="Equation.3" ShapeID="_x0000_i1027" DrawAspect="Content" ObjectID="_1666672119" r:id="rId17"/>
                </w:object>
              </w:r>
            </w:ins>
            <w:ins w:id="693" w:author="Huawei" w:date="2020-10-21T15:51:00Z">
              <w:r w:rsidRPr="00B93C63">
                <w:rPr>
                  <w:rFonts w:cs="Arial"/>
                  <w:vertAlign w:val="superscript"/>
                  <w:lang w:eastAsia="ja-JP"/>
                </w:rPr>
                <w:t xml:space="preserve"> Note2</w:t>
              </w:r>
            </w:ins>
          </w:p>
        </w:tc>
        <w:tc>
          <w:tcPr>
            <w:tcW w:w="1985" w:type="dxa"/>
            <w:vAlign w:val="center"/>
          </w:tcPr>
          <w:p w14:paraId="2BE36967" w14:textId="72793F51" w:rsidR="00E45ECF" w:rsidRPr="00B93C63" w:rsidRDefault="00E45ECF" w:rsidP="0067155E">
            <w:pPr>
              <w:pStyle w:val="TAL"/>
              <w:rPr>
                <w:ins w:id="694" w:author="Huawei" w:date="2020-10-21T15:51:00Z"/>
                <w:rFonts w:cs="Arial"/>
                <w:lang w:eastAsia="zh-CN"/>
              </w:rPr>
            </w:pPr>
            <w:ins w:id="695" w:author="Huawei" w:date="2020-10-21T15:51:00Z">
              <w:r>
                <w:rPr>
                  <w:rFonts w:cs="Arial" w:hint="eastAsia"/>
                  <w:lang w:eastAsia="zh-CN"/>
                </w:rPr>
                <w:t>C</w:t>
              </w:r>
              <w:r>
                <w:rPr>
                  <w:rFonts w:cs="Arial"/>
                  <w:lang w:eastAsia="zh-CN"/>
                </w:rPr>
                <w:t>onfig 1,2,3</w:t>
              </w:r>
            </w:ins>
          </w:p>
        </w:tc>
        <w:tc>
          <w:tcPr>
            <w:tcW w:w="1710" w:type="dxa"/>
            <w:vAlign w:val="center"/>
          </w:tcPr>
          <w:p w14:paraId="4E4F5395" w14:textId="77777777" w:rsidR="00E45ECF" w:rsidRPr="00B93C63" w:rsidRDefault="00E45ECF" w:rsidP="00FF2EA4">
            <w:pPr>
              <w:pStyle w:val="TAC"/>
              <w:rPr>
                <w:ins w:id="696" w:author="Huawei" w:date="2020-10-21T15:51:00Z"/>
                <w:rFonts w:cs="Arial"/>
                <w:lang w:eastAsia="ja-JP"/>
              </w:rPr>
            </w:pPr>
            <w:ins w:id="697" w:author="Huawei" w:date="2020-10-21T15:51:00Z">
              <w:r w:rsidRPr="00B93C63">
                <w:rPr>
                  <w:rFonts w:cs="Arial"/>
                  <w:lang w:eastAsia="ja-JP"/>
                </w:rPr>
                <w:t>dBm/15 kHz</w:t>
              </w:r>
            </w:ins>
          </w:p>
        </w:tc>
        <w:tc>
          <w:tcPr>
            <w:tcW w:w="3780" w:type="dxa"/>
            <w:vAlign w:val="center"/>
          </w:tcPr>
          <w:p w14:paraId="544659B0" w14:textId="77777777" w:rsidR="00E45ECF" w:rsidRPr="00B93C63" w:rsidRDefault="00E45ECF" w:rsidP="00FF2EA4">
            <w:pPr>
              <w:pStyle w:val="TAC"/>
              <w:rPr>
                <w:ins w:id="698" w:author="Huawei" w:date="2020-10-21T15:51:00Z"/>
                <w:rFonts w:cs="Arial"/>
                <w:lang w:eastAsia="ja-JP"/>
              </w:rPr>
            </w:pPr>
            <w:ins w:id="699" w:author="Huawei" w:date="2020-10-21T15:51:00Z">
              <w:r w:rsidRPr="004E396D">
                <w:t>-98</w:t>
              </w:r>
            </w:ins>
          </w:p>
        </w:tc>
      </w:tr>
      <w:tr w:rsidR="00E45ECF" w:rsidRPr="00B93C63" w14:paraId="1AAE1E33" w14:textId="77777777" w:rsidTr="00FF2EA4">
        <w:trPr>
          <w:cantSplit/>
          <w:jc w:val="center"/>
          <w:ins w:id="700" w:author="Huawei" w:date="2020-10-21T15:51:00Z"/>
        </w:trPr>
        <w:tc>
          <w:tcPr>
            <w:tcW w:w="1985" w:type="dxa"/>
            <w:vMerge w:val="restart"/>
            <w:vAlign w:val="center"/>
          </w:tcPr>
          <w:p w14:paraId="4E246AB4" w14:textId="77777777" w:rsidR="00E45ECF" w:rsidRPr="00B93C63" w:rsidRDefault="00E45ECF" w:rsidP="00FF2EA4">
            <w:pPr>
              <w:pStyle w:val="TAL"/>
              <w:rPr>
                <w:ins w:id="701" w:author="Huawei" w:date="2020-10-21T15:51:00Z"/>
                <w:rFonts w:cs="Arial"/>
                <w:lang w:eastAsia="ja-JP"/>
              </w:rPr>
            </w:pPr>
            <w:ins w:id="702" w:author="Huawei" w:date="2020-10-21T15:51:00Z">
              <w:r w:rsidRPr="00B93C63">
                <w:rPr>
                  <w:rFonts w:cs="Arial"/>
                  <w:position w:val="-12"/>
                  <w:lang w:eastAsia="ja-JP"/>
                </w:rPr>
                <w:object w:dxaOrig="400" w:dyaOrig="360" w14:anchorId="40ACFBBB">
                  <v:shape id="_x0000_i1028" type="#_x0000_t75" style="width:20pt;height:20pt" o:ole="" fillcolor="window">
                    <v:imagedata r:id="rId13" o:title=""/>
                  </v:shape>
                  <o:OLEObject Type="Embed" ProgID="Equation.3" ShapeID="_x0000_i1028" DrawAspect="Content" ObjectID="_1666672120" r:id="rId18"/>
                </w:object>
              </w:r>
            </w:ins>
            <w:ins w:id="703" w:author="Huawei" w:date="2020-10-21T15:51:00Z">
              <w:r w:rsidRPr="00B93C63">
                <w:rPr>
                  <w:rFonts w:cs="Arial"/>
                  <w:vertAlign w:val="superscript"/>
                  <w:lang w:eastAsia="ja-JP"/>
                </w:rPr>
                <w:t xml:space="preserve"> Note2</w:t>
              </w:r>
            </w:ins>
          </w:p>
        </w:tc>
        <w:tc>
          <w:tcPr>
            <w:tcW w:w="1985" w:type="dxa"/>
            <w:vAlign w:val="center"/>
          </w:tcPr>
          <w:p w14:paraId="661E6137" w14:textId="307EFEC3" w:rsidR="00E45ECF" w:rsidRPr="00B93C63" w:rsidRDefault="00E45ECF" w:rsidP="0067155E">
            <w:pPr>
              <w:pStyle w:val="TAL"/>
              <w:rPr>
                <w:ins w:id="704" w:author="Huawei" w:date="2020-10-21T15:51:00Z"/>
                <w:rFonts w:cs="Arial"/>
                <w:lang w:eastAsia="ja-JP"/>
              </w:rPr>
            </w:pPr>
            <w:ins w:id="705" w:author="Huawei" w:date="2020-10-21T15:51:00Z">
              <w:r>
                <w:rPr>
                  <w:rFonts w:cs="Arial" w:hint="eastAsia"/>
                  <w:lang w:eastAsia="zh-CN"/>
                </w:rPr>
                <w:t>C</w:t>
              </w:r>
              <w:r>
                <w:rPr>
                  <w:rFonts w:cs="Arial"/>
                  <w:lang w:eastAsia="zh-CN"/>
                </w:rPr>
                <w:t>onfig 1,2</w:t>
              </w:r>
            </w:ins>
          </w:p>
        </w:tc>
        <w:tc>
          <w:tcPr>
            <w:tcW w:w="1710" w:type="dxa"/>
            <w:vMerge w:val="restart"/>
            <w:vAlign w:val="center"/>
          </w:tcPr>
          <w:p w14:paraId="3684756A" w14:textId="77777777" w:rsidR="00E45ECF" w:rsidRPr="00B93C63" w:rsidRDefault="00E45ECF" w:rsidP="00FF2EA4">
            <w:pPr>
              <w:pStyle w:val="TAC"/>
              <w:rPr>
                <w:ins w:id="706" w:author="Huawei" w:date="2020-10-21T15:51:00Z"/>
                <w:rFonts w:cs="Arial"/>
                <w:lang w:eastAsia="ja-JP"/>
              </w:rPr>
            </w:pPr>
            <w:ins w:id="707" w:author="Huawei" w:date="2020-10-21T15:51:00Z">
              <w:r w:rsidRPr="004E396D">
                <w:rPr>
                  <w:rFonts w:cs="v4.2.0"/>
                  <w:lang w:eastAsia="zh-CN"/>
                </w:rPr>
                <w:t>dBm/SCS</w:t>
              </w:r>
            </w:ins>
          </w:p>
        </w:tc>
        <w:tc>
          <w:tcPr>
            <w:tcW w:w="3780" w:type="dxa"/>
            <w:vAlign w:val="center"/>
          </w:tcPr>
          <w:p w14:paraId="129935B5" w14:textId="77777777" w:rsidR="00E45ECF" w:rsidRPr="00B93C63" w:rsidRDefault="00E45ECF" w:rsidP="00FF2EA4">
            <w:pPr>
              <w:pStyle w:val="TAC"/>
              <w:rPr>
                <w:ins w:id="708" w:author="Huawei" w:date="2020-10-21T15:51:00Z"/>
                <w:rFonts w:cs="Arial"/>
                <w:lang w:eastAsia="ja-JP"/>
              </w:rPr>
            </w:pPr>
            <w:ins w:id="709" w:author="Huawei" w:date="2020-10-21T15:51:00Z">
              <w:r w:rsidRPr="004E396D">
                <w:t>-98</w:t>
              </w:r>
            </w:ins>
          </w:p>
        </w:tc>
      </w:tr>
      <w:tr w:rsidR="00E45ECF" w:rsidRPr="00B93C63" w14:paraId="3F9AC62F" w14:textId="77777777" w:rsidTr="00FF2EA4">
        <w:trPr>
          <w:cantSplit/>
          <w:jc w:val="center"/>
          <w:ins w:id="710" w:author="Huawei" w:date="2020-10-21T15:51:00Z"/>
        </w:trPr>
        <w:tc>
          <w:tcPr>
            <w:tcW w:w="1985" w:type="dxa"/>
            <w:vMerge/>
            <w:vAlign w:val="center"/>
          </w:tcPr>
          <w:p w14:paraId="24C93BE8" w14:textId="77777777" w:rsidR="00E45ECF" w:rsidRPr="00B93C63" w:rsidRDefault="00E45ECF" w:rsidP="00FF2EA4">
            <w:pPr>
              <w:pStyle w:val="TAL"/>
              <w:rPr>
                <w:ins w:id="711" w:author="Huawei" w:date="2020-10-21T15:51:00Z"/>
                <w:rFonts w:cs="Arial"/>
                <w:lang w:eastAsia="ja-JP"/>
              </w:rPr>
            </w:pPr>
          </w:p>
        </w:tc>
        <w:tc>
          <w:tcPr>
            <w:tcW w:w="1985" w:type="dxa"/>
            <w:vAlign w:val="center"/>
          </w:tcPr>
          <w:p w14:paraId="570C01A8" w14:textId="0DB8EF82" w:rsidR="00E45ECF" w:rsidRPr="00B93C63" w:rsidRDefault="00E45ECF" w:rsidP="00FF2EA4">
            <w:pPr>
              <w:pStyle w:val="TAL"/>
              <w:rPr>
                <w:ins w:id="712" w:author="Huawei" w:date="2020-10-21T15:51:00Z"/>
                <w:rFonts w:cs="Arial"/>
                <w:lang w:eastAsia="ja-JP"/>
              </w:rPr>
            </w:pPr>
            <w:ins w:id="713" w:author="Huawei" w:date="2020-10-21T15:51:00Z">
              <w:r>
                <w:rPr>
                  <w:rFonts w:cs="Arial" w:hint="eastAsia"/>
                  <w:lang w:eastAsia="zh-CN"/>
                </w:rPr>
                <w:t>C</w:t>
              </w:r>
              <w:r>
                <w:rPr>
                  <w:rFonts w:cs="Arial"/>
                  <w:lang w:eastAsia="zh-CN"/>
                </w:rPr>
                <w:t>onfig 3</w:t>
              </w:r>
            </w:ins>
          </w:p>
        </w:tc>
        <w:tc>
          <w:tcPr>
            <w:tcW w:w="1710" w:type="dxa"/>
            <w:vMerge/>
            <w:vAlign w:val="center"/>
          </w:tcPr>
          <w:p w14:paraId="02A863B9" w14:textId="77777777" w:rsidR="00E45ECF" w:rsidRPr="00B93C63" w:rsidRDefault="00E45ECF" w:rsidP="00FF2EA4">
            <w:pPr>
              <w:pStyle w:val="TAC"/>
              <w:rPr>
                <w:ins w:id="714" w:author="Huawei" w:date="2020-10-21T15:51:00Z"/>
                <w:rFonts w:cs="Arial"/>
                <w:lang w:eastAsia="ja-JP"/>
              </w:rPr>
            </w:pPr>
          </w:p>
        </w:tc>
        <w:tc>
          <w:tcPr>
            <w:tcW w:w="3780" w:type="dxa"/>
            <w:vAlign w:val="center"/>
          </w:tcPr>
          <w:p w14:paraId="110673F2" w14:textId="77777777" w:rsidR="00E45ECF" w:rsidRPr="00B93C63" w:rsidRDefault="00E45ECF" w:rsidP="00FF2EA4">
            <w:pPr>
              <w:pStyle w:val="TAC"/>
              <w:rPr>
                <w:ins w:id="715" w:author="Huawei" w:date="2020-10-21T15:51:00Z"/>
                <w:rFonts w:cs="Arial"/>
                <w:lang w:eastAsia="ja-JP"/>
              </w:rPr>
            </w:pPr>
            <w:ins w:id="716" w:author="Huawei" w:date="2020-10-21T15:51:00Z">
              <w:r w:rsidRPr="004E396D">
                <w:t>-95</w:t>
              </w:r>
            </w:ins>
          </w:p>
        </w:tc>
      </w:tr>
      <w:tr w:rsidR="00E45ECF" w:rsidRPr="00B93C63" w14:paraId="549FA6F6" w14:textId="77777777" w:rsidTr="00FF2EA4">
        <w:trPr>
          <w:cantSplit/>
          <w:jc w:val="center"/>
          <w:ins w:id="717" w:author="Huawei" w:date="2020-10-21T15:51:00Z"/>
        </w:trPr>
        <w:tc>
          <w:tcPr>
            <w:tcW w:w="3970" w:type="dxa"/>
            <w:gridSpan w:val="2"/>
            <w:vAlign w:val="center"/>
          </w:tcPr>
          <w:p w14:paraId="2FB1DD8E" w14:textId="77777777" w:rsidR="00E45ECF" w:rsidRPr="00B93C63" w:rsidRDefault="00E45ECF" w:rsidP="00FF2EA4">
            <w:pPr>
              <w:pStyle w:val="TAL"/>
              <w:rPr>
                <w:ins w:id="718" w:author="Huawei" w:date="2020-10-21T15:51:00Z"/>
                <w:rFonts w:cs="Arial"/>
                <w:lang w:eastAsia="ja-JP"/>
              </w:rPr>
            </w:pPr>
            <w:ins w:id="719" w:author="Huawei" w:date="2020-10-21T15:51:00Z">
              <w:r w:rsidRPr="00B93C63">
                <w:rPr>
                  <w:rFonts w:cs="Arial"/>
                  <w:position w:val="-12"/>
                  <w:lang w:eastAsia="ja-JP"/>
                </w:rPr>
                <w:object w:dxaOrig="800" w:dyaOrig="380" w14:anchorId="4742131E">
                  <v:shape id="_x0000_i1029" type="#_x0000_t75" style="width:46.5pt;height:20pt" o:ole="" fillcolor="window">
                    <v:imagedata r:id="rId19" o:title=""/>
                  </v:shape>
                  <o:OLEObject Type="Embed" ProgID="Equation.3" ShapeID="_x0000_i1029" DrawAspect="Content" ObjectID="_1666672121" r:id="rId20"/>
                </w:object>
              </w:r>
            </w:ins>
          </w:p>
        </w:tc>
        <w:tc>
          <w:tcPr>
            <w:tcW w:w="1710" w:type="dxa"/>
            <w:vAlign w:val="center"/>
          </w:tcPr>
          <w:p w14:paraId="558D5A50" w14:textId="77777777" w:rsidR="00E45ECF" w:rsidRPr="00B93C63" w:rsidRDefault="00E45ECF" w:rsidP="00FF2EA4">
            <w:pPr>
              <w:pStyle w:val="TAC"/>
              <w:rPr>
                <w:ins w:id="720" w:author="Huawei" w:date="2020-10-21T15:51:00Z"/>
                <w:rFonts w:cs="Arial"/>
                <w:lang w:eastAsia="ja-JP"/>
              </w:rPr>
            </w:pPr>
            <w:ins w:id="721" w:author="Huawei" w:date="2020-10-21T15:51:00Z">
              <w:r w:rsidRPr="00B93C63">
                <w:rPr>
                  <w:rFonts w:cs="Arial"/>
                  <w:lang w:eastAsia="ja-JP"/>
                </w:rPr>
                <w:t>dB</w:t>
              </w:r>
            </w:ins>
          </w:p>
        </w:tc>
        <w:tc>
          <w:tcPr>
            <w:tcW w:w="3780" w:type="dxa"/>
            <w:vAlign w:val="center"/>
          </w:tcPr>
          <w:p w14:paraId="2ACEA514" w14:textId="77777777" w:rsidR="00E45ECF" w:rsidRPr="00B93C63" w:rsidRDefault="00E45ECF" w:rsidP="00FF2EA4">
            <w:pPr>
              <w:pStyle w:val="TAC"/>
              <w:rPr>
                <w:ins w:id="722" w:author="Huawei" w:date="2020-10-21T15:51:00Z"/>
                <w:rFonts w:cs="Arial"/>
                <w:lang w:eastAsia="ja-JP"/>
              </w:rPr>
            </w:pPr>
            <w:ins w:id="723" w:author="Huawei" w:date="2020-10-21T15:51:00Z">
              <w:r w:rsidRPr="004E396D">
                <w:t>3</w:t>
              </w:r>
            </w:ins>
          </w:p>
        </w:tc>
      </w:tr>
      <w:tr w:rsidR="00E45ECF" w:rsidRPr="00B93C63" w14:paraId="23B750E2" w14:textId="77777777" w:rsidTr="00FF2EA4">
        <w:trPr>
          <w:cantSplit/>
          <w:jc w:val="center"/>
          <w:ins w:id="724" w:author="Huawei" w:date="2020-10-21T15:51:00Z"/>
        </w:trPr>
        <w:tc>
          <w:tcPr>
            <w:tcW w:w="1985" w:type="dxa"/>
            <w:vMerge w:val="restart"/>
            <w:vAlign w:val="center"/>
          </w:tcPr>
          <w:p w14:paraId="0BD51C23" w14:textId="77777777" w:rsidR="00E45ECF" w:rsidRPr="00B93C63" w:rsidRDefault="00E45ECF" w:rsidP="00FF2EA4">
            <w:pPr>
              <w:pStyle w:val="TAL"/>
              <w:rPr>
                <w:ins w:id="725" w:author="Huawei" w:date="2020-10-21T15:51:00Z"/>
                <w:rFonts w:cs="Arial"/>
                <w:lang w:eastAsia="ja-JP"/>
              </w:rPr>
            </w:pPr>
            <w:ins w:id="726" w:author="Huawei" w:date="2020-10-21T15: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09A52C5B" w14:textId="0AC9133D" w:rsidR="00E45ECF" w:rsidRPr="00B93C63" w:rsidRDefault="00E45ECF" w:rsidP="0067155E">
            <w:pPr>
              <w:pStyle w:val="TAL"/>
              <w:rPr>
                <w:ins w:id="727" w:author="Huawei" w:date="2020-10-21T15:51:00Z"/>
                <w:rFonts w:cs="Arial"/>
                <w:lang w:eastAsia="ja-JP"/>
              </w:rPr>
            </w:pPr>
            <w:ins w:id="728" w:author="Huawei" w:date="2020-10-21T15:51:00Z">
              <w:r>
                <w:rPr>
                  <w:rFonts w:cs="Arial" w:hint="eastAsia"/>
                  <w:lang w:eastAsia="zh-CN"/>
                </w:rPr>
                <w:t>C</w:t>
              </w:r>
              <w:r>
                <w:rPr>
                  <w:rFonts w:cs="Arial"/>
                  <w:lang w:eastAsia="zh-CN"/>
                </w:rPr>
                <w:t>onfig 1,2</w:t>
              </w:r>
            </w:ins>
          </w:p>
        </w:tc>
        <w:tc>
          <w:tcPr>
            <w:tcW w:w="1710" w:type="dxa"/>
            <w:vMerge w:val="restart"/>
            <w:vAlign w:val="center"/>
          </w:tcPr>
          <w:p w14:paraId="20A35708" w14:textId="77777777" w:rsidR="00E45ECF" w:rsidRPr="00B93C63" w:rsidRDefault="00E45ECF" w:rsidP="00FF2EA4">
            <w:pPr>
              <w:pStyle w:val="TAC"/>
              <w:rPr>
                <w:ins w:id="729" w:author="Huawei" w:date="2020-10-21T15:51:00Z"/>
                <w:rFonts w:cs="Arial"/>
                <w:lang w:eastAsia="ja-JP"/>
              </w:rPr>
            </w:pPr>
            <w:ins w:id="730" w:author="Huawei" w:date="2020-10-21T15:51:00Z">
              <w:r w:rsidRPr="004E396D">
                <w:rPr>
                  <w:rFonts w:cs="v4.2.0"/>
                  <w:lang w:eastAsia="zh-CN"/>
                </w:rPr>
                <w:t>dBm/SCS</w:t>
              </w:r>
            </w:ins>
          </w:p>
        </w:tc>
        <w:tc>
          <w:tcPr>
            <w:tcW w:w="3780" w:type="dxa"/>
            <w:vAlign w:val="center"/>
          </w:tcPr>
          <w:p w14:paraId="354E9BAF" w14:textId="77777777" w:rsidR="00E45ECF" w:rsidRPr="00B93C63" w:rsidRDefault="00E45ECF" w:rsidP="00FF2EA4">
            <w:pPr>
              <w:pStyle w:val="TAC"/>
              <w:rPr>
                <w:ins w:id="731" w:author="Huawei" w:date="2020-10-21T15:51:00Z"/>
                <w:rFonts w:cs="Arial"/>
                <w:lang w:eastAsia="ja-JP"/>
              </w:rPr>
            </w:pPr>
            <w:ins w:id="732" w:author="Huawei" w:date="2020-10-21T15:51:00Z">
              <w:r w:rsidRPr="004E396D">
                <w:t>-95</w:t>
              </w:r>
            </w:ins>
          </w:p>
        </w:tc>
      </w:tr>
      <w:tr w:rsidR="00E45ECF" w:rsidRPr="00B93C63" w14:paraId="3B0080C6" w14:textId="77777777" w:rsidTr="00FF2EA4">
        <w:trPr>
          <w:cantSplit/>
          <w:jc w:val="center"/>
          <w:ins w:id="733" w:author="Huawei" w:date="2020-10-21T15:51:00Z"/>
        </w:trPr>
        <w:tc>
          <w:tcPr>
            <w:tcW w:w="1985" w:type="dxa"/>
            <w:vMerge/>
            <w:vAlign w:val="center"/>
          </w:tcPr>
          <w:p w14:paraId="4AA6AC71" w14:textId="77777777" w:rsidR="00E45ECF" w:rsidRPr="00B93C63" w:rsidRDefault="00E45ECF" w:rsidP="00FF2EA4">
            <w:pPr>
              <w:pStyle w:val="TAL"/>
              <w:rPr>
                <w:ins w:id="734" w:author="Huawei" w:date="2020-10-21T15:51:00Z"/>
                <w:rFonts w:cs="Arial"/>
                <w:lang w:eastAsia="ja-JP"/>
              </w:rPr>
            </w:pPr>
          </w:p>
        </w:tc>
        <w:tc>
          <w:tcPr>
            <w:tcW w:w="1985" w:type="dxa"/>
            <w:vAlign w:val="center"/>
          </w:tcPr>
          <w:p w14:paraId="773249AF" w14:textId="5EF3C9CC" w:rsidR="00E45ECF" w:rsidRPr="00B93C63" w:rsidRDefault="00E45ECF" w:rsidP="0067155E">
            <w:pPr>
              <w:pStyle w:val="TAL"/>
              <w:rPr>
                <w:ins w:id="735" w:author="Huawei" w:date="2020-10-21T15:51:00Z"/>
                <w:rFonts w:cs="Arial"/>
                <w:lang w:eastAsia="ja-JP"/>
              </w:rPr>
            </w:pPr>
            <w:ins w:id="736" w:author="Huawei" w:date="2020-10-21T15:51:00Z">
              <w:r>
                <w:rPr>
                  <w:rFonts w:cs="Arial" w:hint="eastAsia"/>
                  <w:lang w:eastAsia="zh-CN"/>
                </w:rPr>
                <w:t>C</w:t>
              </w:r>
              <w:r>
                <w:rPr>
                  <w:rFonts w:cs="Arial"/>
                  <w:lang w:eastAsia="zh-CN"/>
                </w:rPr>
                <w:t>onfig 3</w:t>
              </w:r>
            </w:ins>
          </w:p>
        </w:tc>
        <w:tc>
          <w:tcPr>
            <w:tcW w:w="1710" w:type="dxa"/>
            <w:vMerge/>
            <w:vAlign w:val="center"/>
          </w:tcPr>
          <w:p w14:paraId="5F41A839" w14:textId="77777777" w:rsidR="00E45ECF" w:rsidRPr="00B93C63" w:rsidRDefault="00E45ECF" w:rsidP="00FF2EA4">
            <w:pPr>
              <w:pStyle w:val="TAC"/>
              <w:rPr>
                <w:ins w:id="737" w:author="Huawei" w:date="2020-10-21T15:51:00Z"/>
                <w:rFonts w:cs="Arial"/>
                <w:lang w:eastAsia="ja-JP"/>
              </w:rPr>
            </w:pPr>
          </w:p>
        </w:tc>
        <w:tc>
          <w:tcPr>
            <w:tcW w:w="3780" w:type="dxa"/>
            <w:vAlign w:val="center"/>
          </w:tcPr>
          <w:p w14:paraId="74DF710A" w14:textId="77777777" w:rsidR="00E45ECF" w:rsidRPr="00B93C63" w:rsidRDefault="00E45ECF" w:rsidP="00FF2EA4">
            <w:pPr>
              <w:pStyle w:val="TAC"/>
              <w:rPr>
                <w:ins w:id="738" w:author="Huawei" w:date="2020-10-21T15:51:00Z"/>
                <w:rFonts w:cs="Arial"/>
                <w:lang w:eastAsia="ja-JP"/>
              </w:rPr>
            </w:pPr>
            <w:ins w:id="739" w:author="Huawei" w:date="2020-10-21T15:51:00Z">
              <w:r w:rsidRPr="004E396D">
                <w:t>-92</w:t>
              </w:r>
            </w:ins>
          </w:p>
        </w:tc>
      </w:tr>
      <w:tr w:rsidR="00E45ECF" w:rsidRPr="00B93C63" w14:paraId="78B3F9CA" w14:textId="77777777" w:rsidTr="00FF2EA4">
        <w:trPr>
          <w:cantSplit/>
          <w:jc w:val="center"/>
          <w:ins w:id="740" w:author="Huawei" w:date="2020-10-21T15:51:00Z"/>
        </w:trPr>
        <w:tc>
          <w:tcPr>
            <w:tcW w:w="1985" w:type="dxa"/>
            <w:vMerge w:val="restart"/>
            <w:vAlign w:val="center"/>
          </w:tcPr>
          <w:p w14:paraId="1D58F463" w14:textId="77777777" w:rsidR="00E45ECF" w:rsidRPr="00B93C63" w:rsidRDefault="00E45ECF" w:rsidP="00FF2EA4">
            <w:pPr>
              <w:pStyle w:val="TAL"/>
              <w:rPr>
                <w:ins w:id="741" w:author="Huawei" w:date="2020-10-21T15:51:00Z"/>
                <w:rFonts w:cs="Arial"/>
                <w:lang w:eastAsia="ja-JP"/>
              </w:rPr>
            </w:pPr>
            <w:ins w:id="742" w:author="Huawei" w:date="2020-10-21T15: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78A4463D" w14:textId="4991919E" w:rsidR="00E45ECF" w:rsidRPr="00B93C63" w:rsidRDefault="00E45ECF" w:rsidP="0067155E">
            <w:pPr>
              <w:pStyle w:val="TAL"/>
              <w:rPr>
                <w:ins w:id="743" w:author="Huawei" w:date="2020-10-21T15:51:00Z"/>
                <w:rFonts w:cs="Arial"/>
                <w:lang w:eastAsia="ja-JP"/>
              </w:rPr>
            </w:pPr>
            <w:ins w:id="744" w:author="Huawei" w:date="2020-10-21T15:51:00Z">
              <w:r>
                <w:rPr>
                  <w:rFonts w:cs="Arial" w:hint="eastAsia"/>
                  <w:lang w:eastAsia="zh-CN"/>
                </w:rPr>
                <w:t>C</w:t>
              </w:r>
              <w:r>
                <w:rPr>
                  <w:rFonts w:cs="Arial"/>
                  <w:lang w:eastAsia="zh-CN"/>
                </w:rPr>
                <w:t>onfig 1,2</w:t>
              </w:r>
            </w:ins>
          </w:p>
        </w:tc>
        <w:tc>
          <w:tcPr>
            <w:tcW w:w="1710" w:type="dxa"/>
            <w:vAlign w:val="center"/>
          </w:tcPr>
          <w:p w14:paraId="51278EEA" w14:textId="77777777" w:rsidR="00E45ECF" w:rsidRPr="00B93C63" w:rsidRDefault="00E45ECF" w:rsidP="00FF2EA4">
            <w:pPr>
              <w:pStyle w:val="TAC"/>
              <w:rPr>
                <w:ins w:id="745" w:author="Huawei" w:date="2020-10-21T15:51:00Z"/>
                <w:rFonts w:cs="Arial"/>
                <w:lang w:eastAsia="ja-JP"/>
              </w:rPr>
            </w:pPr>
            <w:ins w:id="746" w:author="Huawei" w:date="2020-10-21T15:51: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75A2917A" w14:textId="77777777" w:rsidR="00E45ECF" w:rsidRPr="00B93C63" w:rsidRDefault="00E45ECF" w:rsidP="00FF2EA4">
            <w:pPr>
              <w:pStyle w:val="TAC"/>
              <w:rPr>
                <w:ins w:id="747" w:author="Huawei" w:date="2020-10-21T15:51:00Z"/>
                <w:rFonts w:cs="Arial"/>
                <w:lang w:eastAsia="zh-CN"/>
              </w:rPr>
            </w:pPr>
            <w:ins w:id="748" w:author="Huawei" w:date="2020-10-21T15:51:00Z">
              <w:r w:rsidRPr="004E396D">
                <w:t>-65.2</w:t>
              </w:r>
            </w:ins>
          </w:p>
        </w:tc>
      </w:tr>
      <w:tr w:rsidR="00E45ECF" w:rsidRPr="00B93C63" w14:paraId="4D69DFEE" w14:textId="77777777" w:rsidTr="00FF2EA4">
        <w:trPr>
          <w:cantSplit/>
          <w:jc w:val="center"/>
          <w:ins w:id="749" w:author="Huawei" w:date="2020-10-21T15:51:00Z"/>
        </w:trPr>
        <w:tc>
          <w:tcPr>
            <w:tcW w:w="1985" w:type="dxa"/>
            <w:vMerge/>
            <w:vAlign w:val="center"/>
          </w:tcPr>
          <w:p w14:paraId="2B82BFFB" w14:textId="77777777" w:rsidR="00E45ECF" w:rsidRPr="00B93C63" w:rsidRDefault="00E45ECF" w:rsidP="00FF2EA4">
            <w:pPr>
              <w:pStyle w:val="TAL"/>
              <w:rPr>
                <w:ins w:id="750" w:author="Huawei" w:date="2020-10-21T15:51:00Z"/>
                <w:rFonts w:cs="Arial"/>
                <w:lang w:eastAsia="ja-JP"/>
              </w:rPr>
            </w:pPr>
          </w:p>
        </w:tc>
        <w:tc>
          <w:tcPr>
            <w:tcW w:w="1985" w:type="dxa"/>
            <w:vAlign w:val="center"/>
          </w:tcPr>
          <w:p w14:paraId="520BD4ED" w14:textId="708C338F" w:rsidR="00E45ECF" w:rsidRPr="00B93C63" w:rsidRDefault="00E45ECF" w:rsidP="0067155E">
            <w:pPr>
              <w:pStyle w:val="TAL"/>
              <w:rPr>
                <w:ins w:id="751" w:author="Huawei" w:date="2020-10-21T15:51:00Z"/>
                <w:rFonts w:cs="Arial"/>
                <w:lang w:eastAsia="ja-JP"/>
              </w:rPr>
            </w:pPr>
            <w:ins w:id="752" w:author="Huawei" w:date="2020-10-21T15:51:00Z">
              <w:r>
                <w:rPr>
                  <w:rFonts w:cs="Arial" w:hint="eastAsia"/>
                  <w:lang w:eastAsia="zh-CN"/>
                </w:rPr>
                <w:t>C</w:t>
              </w:r>
              <w:r>
                <w:rPr>
                  <w:rFonts w:cs="Arial"/>
                  <w:lang w:eastAsia="zh-CN"/>
                </w:rPr>
                <w:t>onfig 3</w:t>
              </w:r>
            </w:ins>
          </w:p>
        </w:tc>
        <w:tc>
          <w:tcPr>
            <w:tcW w:w="1710" w:type="dxa"/>
            <w:vAlign w:val="center"/>
          </w:tcPr>
          <w:p w14:paraId="2AF472A6" w14:textId="77777777" w:rsidR="00E45ECF" w:rsidRPr="00B93C63" w:rsidRDefault="00E45ECF" w:rsidP="00FF2EA4">
            <w:pPr>
              <w:pStyle w:val="TAC"/>
              <w:rPr>
                <w:ins w:id="753" w:author="Huawei" w:date="2020-10-21T15:51:00Z"/>
                <w:rFonts w:cs="Arial"/>
                <w:lang w:eastAsia="ja-JP"/>
              </w:rPr>
            </w:pPr>
            <w:ins w:id="754" w:author="Huawei" w:date="2020-10-21T15:51: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7EDF0904" w14:textId="77777777" w:rsidR="00E45ECF" w:rsidRPr="00B93C63" w:rsidRDefault="00E45ECF" w:rsidP="00FF2EA4">
            <w:pPr>
              <w:pStyle w:val="TAC"/>
              <w:rPr>
                <w:ins w:id="755" w:author="Huawei" w:date="2020-10-21T15:51:00Z"/>
                <w:rFonts w:cs="Arial"/>
                <w:lang w:eastAsia="zh-CN"/>
              </w:rPr>
            </w:pPr>
            <w:ins w:id="756" w:author="Huawei" w:date="2020-10-21T15:51:00Z">
              <w:r w:rsidRPr="004E396D">
                <w:t>-59.2</w:t>
              </w:r>
            </w:ins>
          </w:p>
        </w:tc>
      </w:tr>
      <w:tr w:rsidR="00E45ECF" w:rsidRPr="00B93C63" w14:paraId="460CBADF" w14:textId="77777777" w:rsidTr="00FF2EA4">
        <w:trPr>
          <w:cantSplit/>
          <w:jc w:val="center"/>
          <w:ins w:id="757" w:author="Huawei" w:date="2020-10-21T15:51:00Z"/>
        </w:trPr>
        <w:tc>
          <w:tcPr>
            <w:tcW w:w="3970" w:type="dxa"/>
            <w:gridSpan w:val="2"/>
            <w:vAlign w:val="center"/>
          </w:tcPr>
          <w:p w14:paraId="71C08280" w14:textId="77777777" w:rsidR="00E45ECF" w:rsidRPr="00B93C63" w:rsidRDefault="00E45ECF" w:rsidP="00FF2EA4">
            <w:pPr>
              <w:pStyle w:val="TAL"/>
              <w:rPr>
                <w:ins w:id="758" w:author="Huawei" w:date="2020-10-21T15:51:00Z"/>
                <w:rFonts w:cs="Arial"/>
                <w:lang w:eastAsia="ja-JP"/>
              </w:rPr>
            </w:pPr>
            <w:ins w:id="759" w:author="Huawei" w:date="2020-10-21T15:51:00Z">
              <w:r w:rsidRPr="00B93C63">
                <w:rPr>
                  <w:rFonts w:cs="Arial"/>
                  <w:lang w:eastAsia="ja-JP"/>
                </w:rPr>
                <w:t xml:space="preserve">Propagation Condition </w:t>
              </w:r>
            </w:ins>
          </w:p>
        </w:tc>
        <w:tc>
          <w:tcPr>
            <w:tcW w:w="1710" w:type="dxa"/>
            <w:vAlign w:val="center"/>
          </w:tcPr>
          <w:p w14:paraId="015B6EED" w14:textId="77777777" w:rsidR="00E45ECF" w:rsidRPr="00B93C63" w:rsidRDefault="00E45ECF" w:rsidP="00FF2EA4">
            <w:pPr>
              <w:pStyle w:val="TAC"/>
              <w:rPr>
                <w:ins w:id="760" w:author="Huawei" w:date="2020-10-21T15:51:00Z"/>
                <w:rFonts w:cs="Arial"/>
                <w:lang w:eastAsia="ja-JP"/>
              </w:rPr>
            </w:pPr>
          </w:p>
        </w:tc>
        <w:tc>
          <w:tcPr>
            <w:tcW w:w="3780" w:type="dxa"/>
            <w:vAlign w:val="center"/>
          </w:tcPr>
          <w:p w14:paraId="2BBB287B" w14:textId="77777777" w:rsidR="00E45ECF" w:rsidRPr="00B93C63" w:rsidRDefault="00E45ECF" w:rsidP="00FF2EA4">
            <w:pPr>
              <w:pStyle w:val="TAC"/>
              <w:rPr>
                <w:ins w:id="761" w:author="Huawei" w:date="2020-10-21T15:51:00Z"/>
                <w:rFonts w:cs="Arial"/>
                <w:lang w:eastAsia="ja-JP"/>
              </w:rPr>
            </w:pPr>
            <w:ins w:id="762" w:author="Huawei" w:date="2020-10-21T15:51:00Z">
              <w:r w:rsidRPr="00B93C63">
                <w:rPr>
                  <w:rFonts w:cs="Arial"/>
                  <w:lang w:eastAsia="ja-JP"/>
                </w:rPr>
                <w:t>AWGN</w:t>
              </w:r>
            </w:ins>
          </w:p>
        </w:tc>
      </w:tr>
      <w:tr w:rsidR="00E45ECF" w:rsidRPr="00B93C63" w14:paraId="5242A087" w14:textId="77777777" w:rsidTr="00FF2EA4">
        <w:trPr>
          <w:cantSplit/>
          <w:jc w:val="center"/>
          <w:ins w:id="763" w:author="Huawei" w:date="2020-10-21T15:51:00Z"/>
        </w:trPr>
        <w:tc>
          <w:tcPr>
            <w:tcW w:w="9460" w:type="dxa"/>
            <w:gridSpan w:val="4"/>
            <w:vAlign w:val="center"/>
          </w:tcPr>
          <w:p w14:paraId="7169C73A" w14:textId="77777777" w:rsidR="00E45ECF" w:rsidRPr="00B93C63" w:rsidRDefault="00E45ECF" w:rsidP="00FF2EA4">
            <w:pPr>
              <w:pStyle w:val="TAN"/>
              <w:rPr>
                <w:ins w:id="764" w:author="Huawei" w:date="2020-10-21T15:51:00Z"/>
                <w:rFonts w:cs="Arial"/>
                <w:lang w:eastAsia="ja-JP"/>
              </w:rPr>
            </w:pPr>
            <w:ins w:id="765" w:author="Huawei" w:date="2020-10-21T15: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020CE5E0" w14:textId="77777777" w:rsidR="00E45ECF" w:rsidRPr="00B93C63" w:rsidRDefault="00E45ECF" w:rsidP="00FF2EA4">
            <w:pPr>
              <w:pStyle w:val="TAN"/>
              <w:rPr>
                <w:ins w:id="766" w:author="Huawei" w:date="2020-10-21T15:51:00Z"/>
                <w:rFonts w:cs="Arial"/>
                <w:lang w:eastAsia="ja-JP"/>
              </w:rPr>
            </w:pPr>
            <w:ins w:id="767" w:author="Huawei" w:date="2020-10-21T15: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768" w:author="Huawei" w:date="2020-10-21T15:51:00Z">
              <w:r w:rsidRPr="00B93C63">
                <w:rPr>
                  <w:rFonts w:cs="v4.2.0"/>
                  <w:position w:val="-12"/>
                  <w:lang w:eastAsia="ja-JP"/>
                </w:rPr>
                <w:object w:dxaOrig="400" w:dyaOrig="360" w14:anchorId="4CE44C1A">
                  <v:shape id="_x0000_i1030" type="#_x0000_t75" style="width:20pt;height:20pt" o:ole="" fillcolor="window">
                    <v:imagedata r:id="rId13" o:title=""/>
                  </v:shape>
                  <o:OLEObject Type="Embed" ProgID="Equation.3" ShapeID="_x0000_i1030" DrawAspect="Content" ObjectID="_1666672122" r:id="rId21"/>
                </w:object>
              </w:r>
            </w:ins>
            <w:ins w:id="769" w:author="Huawei" w:date="2020-10-21T15:51:00Z">
              <w:r w:rsidRPr="00B93C63">
                <w:rPr>
                  <w:rFonts w:cs="Arial"/>
                  <w:lang w:eastAsia="ja-JP"/>
                </w:rPr>
                <w:t xml:space="preserve"> to be fulfilled.</w:t>
              </w:r>
            </w:ins>
          </w:p>
          <w:p w14:paraId="43DB61C5" w14:textId="77777777" w:rsidR="00E45ECF" w:rsidRPr="00B93C63" w:rsidRDefault="00E45ECF" w:rsidP="00FF2EA4">
            <w:pPr>
              <w:pStyle w:val="TAN"/>
              <w:rPr>
                <w:ins w:id="770" w:author="Huawei" w:date="2020-10-21T15:51:00Z"/>
                <w:rFonts w:cs="Arial"/>
                <w:lang w:eastAsia="ja-JP"/>
              </w:rPr>
            </w:pPr>
            <w:ins w:id="771" w:author="Huawei" w:date="2020-10-21T15: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61154357" w14:textId="77777777" w:rsidR="00E45ECF" w:rsidRPr="00F96485" w:rsidRDefault="00E45ECF" w:rsidP="00E45ECF">
      <w:pPr>
        <w:rPr>
          <w:ins w:id="772" w:author="Huawei" w:date="2020-10-21T15:51:00Z"/>
        </w:rPr>
      </w:pPr>
    </w:p>
    <w:p w14:paraId="07C55AD1" w14:textId="77777777" w:rsidR="00E45ECF" w:rsidRPr="00FA585F" w:rsidRDefault="00E45ECF" w:rsidP="00E45ECF">
      <w:pPr>
        <w:pStyle w:val="5"/>
        <w:rPr>
          <w:ins w:id="773" w:author="Huawei" w:date="2020-10-21T15:51:00Z"/>
          <w:rFonts w:eastAsia="宋体"/>
          <w:lang w:eastAsia="ko-KR"/>
        </w:rPr>
      </w:pPr>
      <w:ins w:id="774" w:author="Huawei" w:date="2020-10-21T15:51:00Z">
        <w:r w:rsidRPr="00FA585F">
          <w:rPr>
            <w:rFonts w:eastAsia="宋体"/>
            <w:lang w:eastAsia="ko-KR"/>
          </w:rPr>
          <w:t>A.9.1.1.3.</w:t>
        </w:r>
        <w:r w:rsidRPr="00FA585F">
          <w:rPr>
            <w:rFonts w:eastAsia="宋体" w:hint="eastAsia"/>
            <w:lang w:eastAsia="ko-KR"/>
          </w:rPr>
          <w:t>2</w:t>
        </w:r>
        <w:r w:rsidRPr="00FA585F">
          <w:rPr>
            <w:rFonts w:eastAsia="宋体"/>
            <w:lang w:eastAsia="ko-KR"/>
          </w:rPr>
          <w:tab/>
          <w:t xml:space="preserve">Test </w:t>
        </w:r>
        <w:r w:rsidRPr="00FA585F">
          <w:rPr>
            <w:rFonts w:eastAsia="宋体" w:hint="eastAsia"/>
            <w:lang w:eastAsia="ko-KR"/>
          </w:rPr>
          <w:t>requirements</w:t>
        </w:r>
      </w:ins>
    </w:p>
    <w:p w14:paraId="3939C138" w14:textId="77777777" w:rsidR="00E45ECF" w:rsidRPr="00B93C63" w:rsidRDefault="00E45ECF" w:rsidP="00E45ECF">
      <w:pPr>
        <w:tabs>
          <w:tab w:val="left" w:pos="1080"/>
        </w:tabs>
        <w:rPr>
          <w:ins w:id="775" w:author="Huawei" w:date="2020-10-21T15:51:00Z"/>
          <w:noProof/>
        </w:rPr>
      </w:pPr>
      <w:ins w:id="776" w:author="Huawei" w:date="2020-10-21T15:51: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786C5AEA" w14:textId="77777777" w:rsidR="006040F1" w:rsidRPr="006040F1" w:rsidRDefault="006040F1" w:rsidP="001303F5">
      <w:pPr>
        <w:rPr>
          <w:rFonts w:eastAsia="宋体"/>
          <w:noProof/>
          <w:highlight w:val="yellow"/>
          <w:lang w:eastAsia="zh-CN"/>
        </w:rPr>
      </w:pPr>
    </w:p>
    <w:sectPr w:rsidR="006040F1" w:rsidRPr="006040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9E619" w14:textId="77777777" w:rsidR="00FB0744" w:rsidRDefault="00FB0744">
      <w:r>
        <w:separator/>
      </w:r>
    </w:p>
  </w:endnote>
  <w:endnote w:type="continuationSeparator" w:id="0">
    <w:p w14:paraId="0E28BF47" w14:textId="77777777" w:rsidR="00FB0744" w:rsidRDefault="00FB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EB028" w14:textId="77777777" w:rsidR="00FB0744" w:rsidRDefault="00FB0744">
      <w:r>
        <w:separator/>
      </w:r>
    </w:p>
  </w:footnote>
  <w:footnote w:type="continuationSeparator" w:id="0">
    <w:p w14:paraId="24541F25" w14:textId="77777777" w:rsidR="00FB0744" w:rsidRDefault="00FB0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FF2EA4" w:rsidRDefault="00FF2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FF2EA4" w:rsidRDefault="00FF2E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FF2EA4" w:rsidRDefault="00FF2E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FF2EA4" w:rsidRDefault="00FF2E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221"/>
    <w:rsid w:val="00022E4A"/>
    <w:rsid w:val="00034AAB"/>
    <w:rsid w:val="00037B89"/>
    <w:rsid w:val="000409CC"/>
    <w:rsid w:val="000409E8"/>
    <w:rsid w:val="00042856"/>
    <w:rsid w:val="00045F50"/>
    <w:rsid w:val="000507E7"/>
    <w:rsid w:val="000604A7"/>
    <w:rsid w:val="000632E6"/>
    <w:rsid w:val="00073268"/>
    <w:rsid w:val="0008171E"/>
    <w:rsid w:val="000A04A6"/>
    <w:rsid w:val="000A4166"/>
    <w:rsid w:val="000A6394"/>
    <w:rsid w:val="000B62D0"/>
    <w:rsid w:val="000B7FED"/>
    <w:rsid w:val="000C038A"/>
    <w:rsid w:val="000C6598"/>
    <w:rsid w:val="000D23D8"/>
    <w:rsid w:val="000D44C4"/>
    <w:rsid w:val="000F4005"/>
    <w:rsid w:val="001001FF"/>
    <w:rsid w:val="0010310D"/>
    <w:rsid w:val="00112169"/>
    <w:rsid w:val="001257A9"/>
    <w:rsid w:val="00126BB6"/>
    <w:rsid w:val="001303F5"/>
    <w:rsid w:val="001361AD"/>
    <w:rsid w:val="00145D43"/>
    <w:rsid w:val="0015261C"/>
    <w:rsid w:val="00152A8E"/>
    <w:rsid w:val="001706AC"/>
    <w:rsid w:val="00176052"/>
    <w:rsid w:val="00185509"/>
    <w:rsid w:val="001909E3"/>
    <w:rsid w:val="001918EC"/>
    <w:rsid w:val="00192C46"/>
    <w:rsid w:val="00193C77"/>
    <w:rsid w:val="001A08B3"/>
    <w:rsid w:val="001A7B60"/>
    <w:rsid w:val="001B0FDF"/>
    <w:rsid w:val="001B29BA"/>
    <w:rsid w:val="001B52F0"/>
    <w:rsid w:val="001B7A65"/>
    <w:rsid w:val="001D5AFE"/>
    <w:rsid w:val="001D71D8"/>
    <w:rsid w:val="001E41F3"/>
    <w:rsid w:val="00200D54"/>
    <w:rsid w:val="00232A75"/>
    <w:rsid w:val="002340F7"/>
    <w:rsid w:val="00241BE6"/>
    <w:rsid w:val="00246C11"/>
    <w:rsid w:val="00256A9E"/>
    <w:rsid w:val="00256C32"/>
    <w:rsid w:val="0026004D"/>
    <w:rsid w:val="00263220"/>
    <w:rsid w:val="002640DD"/>
    <w:rsid w:val="00264410"/>
    <w:rsid w:val="00275D12"/>
    <w:rsid w:val="00284FEB"/>
    <w:rsid w:val="002860C4"/>
    <w:rsid w:val="002975B9"/>
    <w:rsid w:val="002A4D56"/>
    <w:rsid w:val="002B5741"/>
    <w:rsid w:val="002B6958"/>
    <w:rsid w:val="002D4E16"/>
    <w:rsid w:val="002E1144"/>
    <w:rsid w:val="002E352B"/>
    <w:rsid w:val="002E472B"/>
    <w:rsid w:val="002F1E20"/>
    <w:rsid w:val="00305409"/>
    <w:rsid w:val="00313BAD"/>
    <w:rsid w:val="003372DD"/>
    <w:rsid w:val="00342264"/>
    <w:rsid w:val="00342395"/>
    <w:rsid w:val="0034554C"/>
    <w:rsid w:val="003609EF"/>
    <w:rsid w:val="0036231A"/>
    <w:rsid w:val="0036474C"/>
    <w:rsid w:val="003651C6"/>
    <w:rsid w:val="00374DD4"/>
    <w:rsid w:val="003756E4"/>
    <w:rsid w:val="003901D2"/>
    <w:rsid w:val="003904FF"/>
    <w:rsid w:val="00397634"/>
    <w:rsid w:val="003A2F42"/>
    <w:rsid w:val="003E1A36"/>
    <w:rsid w:val="003E6684"/>
    <w:rsid w:val="00410371"/>
    <w:rsid w:val="004242F1"/>
    <w:rsid w:val="00433C2C"/>
    <w:rsid w:val="00434069"/>
    <w:rsid w:val="004379FF"/>
    <w:rsid w:val="00441663"/>
    <w:rsid w:val="00441E6C"/>
    <w:rsid w:val="004422FA"/>
    <w:rsid w:val="004464EC"/>
    <w:rsid w:val="0045705D"/>
    <w:rsid w:val="00460BD1"/>
    <w:rsid w:val="004637CA"/>
    <w:rsid w:val="00466AD6"/>
    <w:rsid w:val="00472A2D"/>
    <w:rsid w:val="00473B98"/>
    <w:rsid w:val="00481945"/>
    <w:rsid w:val="00481FDF"/>
    <w:rsid w:val="00493A14"/>
    <w:rsid w:val="004A6467"/>
    <w:rsid w:val="004B75B7"/>
    <w:rsid w:val="004C7986"/>
    <w:rsid w:val="004E5786"/>
    <w:rsid w:val="005146F5"/>
    <w:rsid w:val="0051580D"/>
    <w:rsid w:val="00520E9E"/>
    <w:rsid w:val="005243DF"/>
    <w:rsid w:val="00547111"/>
    <w:rsid w:val="0055675C"/>
    <w:rsid w:val="00592D74"/>
    <w:rsid w:val="005A243F"/>
    <w:rsid w:val="005A5DAC"/>
    <w:rsid w:val="005A7918"/>
    <w:rsid w:val="005A7D84"/>
    <w:rsid w:val="005B329A"/>
    <w:rsid w:val="005D7912"/>
    <w:rsid w:val="005E2C44"/>
    <w:rsid w:val="005F3D91"/>
    <w:rsid w:val="00603784"/>
    <w:rsid w:val="006040F1"/>
    <w:rsid w:val="00610DD1"/>
    <w:rsid w:val="00617F4E"/>
    <w:rsid w:val="006207F4"/>
    <w:rsid w:val="00621188"/>
    <w:rsid w:val="006257ED"/>
    <w:rsid w:val="006327E1"/>
    <w:rsid w:val="00651129"/>
    <w:rsid w:val="006524BD"/>
    <w:rsid w:val="00664408"/>
    <w:rsid w:val="00666537"/>
    <w:rsid w:val="0067155E"/>
    <w:rsid w:val="00694843"/>
    <w:rsid w:val="00695808"/>
    <w:rsid w:val="006A2E83"/>
    <w:rsid w:val="006B46FB"/>
    <w:rsid w:val="006B66C2"/>
    <w:rsid w:val="006C2C93"/>
    <w:rsid w:val="006E21FB"/>
    <w:rsid w:val="006E7859"/>
    <w:rsid w:val="006F5C3C"/>
    <w:rsid w:val="007112A1"/>
    <w:rsid w:val="007114CF"/>
    <w:rsid w:val="00715862"/>
    <w:rsid w:val="0072320F"/>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E7040"/>
    <w:rsid w:val="007F7259"/>
    <w:rsid w:val="00801221"/>
    <w:rsid w:val="008040A8"/>
    <w:rsid w:val="00810F73"/>
    <w:rsid w:val="00821AA3"/>
    <w:rsid w:val="008279FA"/>
    <w:rsid w:val="00835BBE"/>
    <w:rsid w:val="0084502D"/>
    <w:rsid w:val="008626E7"/>
    <w:rsid w:val="00867D9D"/>
    <w:rsid w:val="00870EE7"/>
    <w:rsid w:val="008821FA"/>
    <w:rsid w:val="008863B9"/>
    <w:rsid w:val="00894AD2"/>
    <w:rsid w:val="008A45A6"/>
    <w:rsid w:val="008A626D"/>
    <w:rsid w:val="008C05A8"/>
    <w:rsid w:val="008E139F"/>
    <w:rsid w:val="008E6F4F"/>
    <w:rsid w:val="008F0092"/>
    <w:rsid w:val="008F686C"/>
    <w:rsid w:val="009148DE"/>
    <w:rsid w:val="00921832"/>
    <w:rsid w:val="00921BF6"/>
    <w:rsid w:val="00936BE2"/>
    <w:rsid w:val="00941E30"/>
    <w:rsid w:val="00955A73"/>
    <w:rsid w:val="00957F70"/>
    <w:rsid w:val="00965BC9"/>
    <w:rsid w:val="00971FB1"/>
    <w:rsid w:val="00973FA8"/>
    <w:rsid w:val="009777D9"/>
    <w:rsid w:val="009829F5"/>
    <w:rsid w:val="00984130"/>
    <w:rsid w:val="00985508"/>
    <w:rsid w:val="00991B88"/>
    <w:rsid w:val="009978E5"/>
    <w:rsid w:val="009A0FAC"/>
    <w:rsid w:val="009A5753"/>
    <w:rsid w:val="009A579D"/>
    <w:rsid w:val="009A6D1E"/>
    <w:rsid w:val="009B0CD9"/>
    <w:rsid w:val="009C0ACF"/>
    <w:rsid w:val="009C4819"/>
    <w:rsid w:val="009D47F3"/>
    <w:rsid w:val="009D5A32"/>
    <w:rsid w:val="009E3297"/>
    <w:rsid w:val="009E72F9"/>
    <w:rsid w:val="009F734F"/>
    <w:rsid w:val="00A00E8F"/>
    <w:rsid w:val="00A15303"/>
    <w:rsid w:val="00A20AFE"/>
    <w:rsid w:val="00A246B6"/>
    <w:rsid w:val="00A356FA"/>
    <w:rsid w:val="00A47E70"/>
    <w:rsid w:val="00A50CF0"/>
    <w:rsid w:val="00A54624"/>
    <w:rsid w:val="00A62605"/>
    <w:rsid w:val="00A6361B"/>
    <w:rsid w:val="00A7671C"/>
    <w:rsid w:val="00A8216A"/>
    <w:rsid w:val="00A92534"/>
    <w:rsid w:val="00A93C07"/>
    <w:rsid w:val="00AA2CBC"/>
    <w:rsid w:val="00AA7271"/>
    <w:rsid w:val="00AC5820"/>
    <w:rsid w:val="00AC6B15"/>
    <w:rsid w:val="00AD1844"/>
    <w:rsid w:val="00AD1CD8"/>
    <w:rsid w:val="00AD34D8"/>
    <w:rsid w:val="00AD7B01"/>
    <w:rsid w:val="00AE2A80"/>
    <w:rsid w:val="00AF57AC"/>
    <w:rsid w:val="00B20606"/>
    <w:rsid w:val="00B258BB"/>
    <w:rsid w:val="00B3475A"/>
    <w:rsid w:val="00B5712F"/>
    <w:rsid w:val="00B573A3"/>
    <w:rsid w:val="00B63E9D"/>
    <w:rsid w:val="00B64E58"/>
    <w:rsid w:val="00B67B97"/>
    <w:rsid w:val="00B81A05"/>
    <w:rsid w:val="00B968C8"/>
    <w:rsid w:val="00BA3EC5"/>
    <w:rsid w:val="00BA51D9"/>
    <w:rsid w:val="00BB1DCE"/>
    <w:rsid w:val="00BB5DFC"/>
    <w:rsid w:val="00BD279D"/>
    <w:rsid w:val="00BD6BB8"/>
    <w:rsid w:val="00BF0D97"/>
    <w:rsid w:val="00BF16DE"/>
    <w:rsid w:val="00BF25F5"/>
    <w:rsid w:val="00BF2F3D"/>
    <w:rsid w:val="00C05C3E"/>
    <w:rsid w:val="00C13974"/>
    <w:rsid w:val="00C23202"/>
    <w:rsid w:val="00C25806"/>
    <w:rsid w:val="00C30CAD"/>
    <w:rsid w:val="00C54934"/>
    <w:rsid w:val="00C66BA2"/>
    <w:rsid w:val="00C71EF4"/>
    <w:rsid w:val="00C86B17"/>
    <w:rsid w:val="00C86E0D"/>
    <w:rsid w:val="00C922AC"/>
    <w:rsid w:val="00C95985"/>
    <w:rsid w:val="00C97C82"/>
    <w:rsid w:val="00CA0A23"/>
    <w:rsid w:val="00CA2C13"/>
    <w:rsid w:val="00CA7886"/>
    <w:rsid w:val="00CB14FA"/>
    <w:rsid w:val="00CB753B"/>
    <w:rsid w:val="00CC5026"/>
    <w:rsid w:val="00CC68D0"/>
    <w:rsid w:val="00CD230E"/>
    <w:rsid w:val="00CD31AF"/>
    <w:rsid w:val="00CE0A2D"/>
    <w:rsid w:val="00CE79CB"/>
    <w:rsid w:val="00CF3DBB"/>
    <w:rsid w:val="00CF42EA"/>
    <w:rsid w:val="00CF7AC7"/>
    <w:rsid w:val="00D02F76"/>
    <w:rsid w:val="00D03F9A"/>
    <w:rsid w:val="00D06D51"/>
    <w:rsid w:val="00D2237F"/>
    <w:rsid w:val="00D24991"/>
    <w:rsid w:val="00D26892"/>
    <w:rsid w:val="00D34DA5"/>
    <w:rsid w:val="00D41A1C"/>
    <w:rsid w:val="00D477CE"/>
    <w:rsid w:val="00D50255"/>
    <w:rsid w:val="00D66520"/>
    <w:rsid w:val="00D70D4F"/>
    <w:rsid w:val="00D77A88"/>
    <w:rsid w:val="00D81DD2"/>
    <w:rsid w:val="00D87445"/>
    <w:rsid w:val="00D87F33"/>
    <w:rsid w:val="00D9631C"/>
    <w:rsid w:val="00DA1E50"/>
    <w:rsid w:val="00DA65E6"/>
    <w:rsid w:val="00DB453C"/>
    <w:rsid w:val="00DB7FAE"/>
    <w:rsid w:val="00DC043C"/>
    <w:rsid w:val="00DD1924"/>
    <w:rsid w:val="00DD45ED"/>
    <w:rsid w:val="00DE34CF"/>
    <w:rsid w:val="00DF2117"/>
    <w:rsid w:val="00E01B1E"/>
    <w:rsid w:val="00E13F3D"/>
    <w:rsid w:val="00E265C6"/>
    <w:rsid w:val="00E32DF3"/>
    <w:rsid w:val="00E3449A"/>
    <w:rsid w:val="00E34898"/>
    <w:rsid w:val="00E45ECF"/>
    <w:rsid w:val="00E56C00"/>
    <w:rsid w:val="00E60FEE"/>
    <w:rsid w:val="00E6118F"/>
    <w:rsid w:val="00E70626"/>
    <w:rsid w:val="00E7455D"/>
    <w:rsid w:val="00E762FD"/>
    <w:rsid w:val="00E87909"/>
    <w:rsid w:val="00E913E2"/>
    <w:rsid w:val="00EB09B7"/>
    <w:rsid w:val="00EB0AFB"/>
    <w:rsid w:val="00EE7D7C"/>
    <w:rsid w:val="00F0666A"/>
    <w:rsid w:val="00F134E2"/>
    <w:rsid w:val="00F224F3"/>
    <w:rsid w:val="00F25978"/>
    <w:rsid w:val="00F25D98"/>
    <w:rsid w:val="00F300FB"/>
    <w:rsid w:val="00F5688B"/>
    <w:rsid w:val="00F6088E"/>
    <w:rsid w:val="00F64C7D"/>
    <w:rsid w:val="00F67377"/>
    <w:rsid w:val="00F724ED"/>
    <w:rsid w:val="00F80C77"/>
    <w:rsid w:val="00F8208B"/>
    <w:rsid w:val="00F96485"/>
    <w:rsid w:val="00FA00E9"/>
    <w:rsid w:val="00FA4439"/>
    <w:rsid w:val="00FA585F"/>
    <w:rsid w:val="00FA7F4E"/>
    <w:rsid w:val="00FB0744"/>
    <w:rsid w:val="00FB591F"/>
    <w:rsid w:val="00FB6386"/>
    <w:rsid w:val="00FC36C8"/>
    <w:rsid w:val="00FE02F3"/>
    <w:rsid w:val="00FF2EA4"/>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16742-739A-4580-8F23-7AAFC4A6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1514</Words>
  <Characters>8633</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2020-11-11T23:40:00Z</dcterms:created>
  <dcterms:modified xsi:type="dcterms:W3CDTF">2020-11-11T23:40:00Z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(3)p2W7HV6gMQXmTUJcHiSXBKLEF9MHK+WFBJsFUTopKmwenwAWDig3LFSe4ERC9xvb14W157cg
rq6w9186kQUKZP1XL7S3dmDLN3GBBLuGFrMwky6/YzcI6bmmRYPPFtLLYx50xTF3i3hFBFMH
CCevMPDMd9EPNHcRjbJMsD42D2oriBSo3UKHUIgCnmhDmuSSgrZo7k3TqhwDgHV5Kmwz5wR+
08L6wedqF40yxcM5jg</vt:lpwstr>
  </property>
  <property fmtid="{D5CDD505-2E9C-101B-9397-08002B2CF9AE}" pid="22" name="_2015_ms_pID_7253431">
    <vt:lpwstr>mRxVGXi0vyi00UJP37VTff6W+IjEVMykVATbHI7U1TP52SiyTRezhr
GuBVo4wVRXSBPkM4KXJIBdEKrO7CnOLQPh0vMzPB/EU7UH4d0mEo8lZcG8icjWsrv+6tWxJ5
CMFKWV0W/DPMMUBURA+VOyWV1pOAywydCOPBCdaCAQ/X85CjpYixSjPY/igPxmc6J7p4PkBM
Zhnbdf3uQWN+GW7IRWO9N1X/b3bo3AkIuR2b</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